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37AE40A2"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67020B">
        <w:rPr>
          <w:b/>
          <w:noProof/>
          <w:sz w:val="24"/>
        </w:rPr>
        <w:t>3</w:t>
      </w:r>
      <w:r>
        <w:rPr>
          <w:b/>
          <w:noProof/>
          <w:sz w:val="24"/>
        </w:rPr>
        <w:t>-e</w:t>
      </w:r>
      <w:r>
        <w:rPr>
          <w:b/>
          <w:i/>
          <w:noProof/>
          <w:sz w:val="28"/>
        </w:rPr>
        <w:tab/>
      </w:r>
      <w:r>
        <w:rPr>
          <w:b/>
          <w:i/>
          <w:noProof/>
          <w:sz w:val="28"/>
        </w:rPr>
        <w:tab/>
      </w:r>
      <w:r w:rsidR="00D15B8C" w:rsidRPr="00D15B8C">
        <w:rPr>
          <w:b/>
          <w:i/>
          <w:noProof/>
          <w:sz w:val="28"/>
        </w:rPr>
        <w:t>R4-2</w:t>
      </w:r>
      <w:r w:rsidR="00527536">
        <w:rPr>
          <w:b/>
          <w:i/>
          <w:noProof/>
          <w:sz w:val="28"/>
        </w:rPr>
        <w:t>2</w:t>
      </w:r>
      <w:r w:rsidR="000F5429">
        <w:rPr>
          <w:b/>
          <w:i/>
          <w:noProof/>
          <w:sz w:val="28"/>
        </w:rPr>
        <w:t>1</w:t>
      </w:r>
      <w:r w:rsidR="00C6674D">
        <w:rPr>
          <w:b/>
          <w:i/>
          <w:noProof/>
          <w:sz w:val="28"/>
        </w:rPr>
        <w:t>1030</w:t>
      </w:r>
    </w:p>
    <w:p w14:paraId="7CB45193" w14:textId="7F9A81A4" w:rsidR="001E41F3" w:rsidRDefault="009A2EF3" w:rsidP="005E2C44">
      <w:pPr>
        <w:pStyle w:val="CRCoverPage"/>
        <w:outlineLvl w:val="0"/>
        <w:rPr>
          <w:b/>
          <w:noProof/>
          <w:sz w:val="24"/>
        </w:rPr>
      </w:pPr>
      <w:r>
        <w:rPr>
          <w:b/>
          <w:noProof/>
          <w:sz w:val="24"/>
        </w:rPr>
        <w:t xml:space="preserve">Electronic Meeting, </w:t>
      </w:r>
      <w:r w:rsidR="0067020B">
        <w:rPr>
          <w:b/>
          <w:noProof/>
          <w:sz w:val="24"/>
        </w:rPr>
        <w:t>09-20 May</w:t>
      </w:r>
      <w:r>
        <w:rPr>
          <w:b/>
          <w:noProof/>
          <w:sz w:val="24"/>
        </w:rPr>
        <w:t>, 202</w:t>
      </w:r>
      <w:r w:rsidR="00527536">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153457"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38.1</w:t>
            </w:r>
            <w:r w:rsidR="00337C9B">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10234E" w:rsidR="001E41F3" w:rsidRPr="009744C1" w:rsidRDefault="00681DD6" w:rsidP="00547111">
            <w:pPr>
              <w:pStyle w:val="CRCoverPage"/>
              <w:spacing w:after="0"/>
              <w:rPr>
                <w:b/>
                <w:bCs/>
                <w:noProof/>
                <w:sz w:val="28"/>
                <w:szCs w:val="28"/>
              </w:rPr>
            </w:pPr>
            <w:r>
              <w:rPr>
                <w:b/>
                <w:bCs/>
                <w:noProof/>
                <w:sz w:val="28"/>
                <w:szCs w:val="28"/>
              </w:rPr>
              <w:t>2399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BF4BA2" w:rsidR="001E41F3" w:rsidRPr="005B3D10" w:rsidRDefault="00C6674D"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3ADC72" w:rsidR="001E41F3" w:rsidRPr="00410371" w:rsidRDefault="00153457">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w:t>
            </w:r>
            <w:r w:rsidR="00975DAA">
              <w:rPr>
                <w:b/>
                <w:noProof/>
                <w:sz w:val="28"/>
              </w:rPr>
              <w:t>7</w:t>
            </w:r>
            <w:r w:rsidR="00AC65A9">
              <w:rPr>
                <w:b/>
                <w:noProof/>
                <w:sz w:val="28"/>
              </w:rPr>
              <w:t>.</w:t>
            </w:r>
            <w:r w:rsidR="0067020B">
              <w:rPr>
                <w:b/>
                <w:noProof/>
                <w:sz w:val="28"/>
              </w:rPr>
              <w:t>5</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718B70" w:rsidR="00E0021D" w:rsidRDefault="00FF1544" w:rsidP="00792C49">
            <w:pPr>
              <w:pStyle w:val="CRCoverPage"/>
              <w:spacing w:after="0"/>
              <w:rPr>
                <w:noProof/>
              </w:rPr>
            </w:pPr>
            <w:r w:rsidRPr="00FF1544">
              <w:rPr>
                <w:noProof/>
              </w:rPr>
              <w:t xml:space="preserve">Correction to </w:t>
            </w:r>
            <w:r w:rsidR="009A128C">
              <w:rPr>
                <w:noProof/>
              </w:rPr>
              <w:t>NCSG</w:t>
            </w:r>
            <w:r w:rsidRPr="00FF1544">
              <w:rPr>
                <w:noProof/>
              </w:rPr>
              <w:t xml:space="preserve"> requirements in TS 38.133</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7235F4" w:rsidR="001E41F3" w:rsidRDefault="00EE1FA5" w:rsidP="003C28AF">
            <w:pPr>
              <w:pStyle w:val="CRCoverPage"/>
              <w:spacing w:after="0"/>
              <w:rPr>
                <w:noProof/>
              </w:rPr>
            </w:pPr>
            <w:r w:rsidRPr="00EE1FA5">
              <w:rPr>
                <w:noProof/>
              </w:rPr>
              <w:t>NR_MG_enh-Core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6F7A79" w:rsidR="00B84BC4" w:rsidRDefault="00C6674D" w:rsidP="00B84BC4">
            <w:pPr>
              <w:pStyle w:val="CRCoverPage"/>
              <w:spacing w:after="0"/>
              <w:ind w:left="100"/>
            </w:pPr>
            <w:r>
              <w:t>2022-05-17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83F7A5" w:rsidR="001E41F3" w:rsidRDefault="0067020B" w:rsidP="007613D2">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1F8761" w:rsidR="001E41F3" w:rsidRDefault="001B24E5">
            <w:pPr>
              <w:pStyle w:val="CRCoverPage"/>
              <w:spacing w:after="0"/>
              <w:ind w:left="100"/>
              <w:rPr>
                <w:noProof/>
              </w:rPr>
            </w:pPr>
            <w:r>
              <w:t>Rel-1</w:t>
            </w:r>
            <w:r w:rsidR="00975DA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45460B" w:rsidR="00A9304D" w:rsidRDefault="00AE0E42" w:rsidP="00C82CE4">
            <w:pPr>
              <w:pStyle w:val="CRCoverPage"/>
              <w:spacing w:after="0"/>
              <w:rPr>
                <w:noProof/>
              </w:rPr>
            </w:pPr>
            <w:r>
              <w:rPr>
                <w:noProof/>
              </w:rPr>
              <w:t xml:space="preserve">Clarification and updates to </w:t>
            </w:r>
            <w:r w:rsidR="009A128C">
              <w:rPr>
                <w:noProof/>
              </w:rPr>
              <w:t>NCS</w:t>
            </w:r>
            <w:r w:rsidR="001C43D9" w:rsidRPr="001C43D9">
              <w:rPr>
                <w:noProof/>
              </w:rPr>
              <w:t xml:space="preserve">G </w:t>
            </w:r>
            <w:r w:rsidR="00117271">
              <w:rPr>
                <w:noProof/>
              </w:rPr>
              <w:t>related requirements</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F69837" w14:textId="645AE4AA" w:rsidR="00AE0E42" w:rsidRPr="008779D4" w:rsidRDefault="00117271" w:rsidP="00EE1FA5">
            <w:pPr>
              <w:pStyle w:val="CRCoverPage"/>
              <w:spacing w:after="0"/>
              <w:rPr>
                <w:rFonts w:cs="Arial"/>
                <w:noProof/>
              </w:rPr>
            </w:pPr>
            <w:r w:rsidRPr="008779D4">
              <w:rPr>
                <w:rFonts w:cs="Arial"/>
                <w:noProof/>
              </w:rPr>
              <w:t>The following updates are done:</w:t>
            </w:r>
          </w:p>
          <w:p w14:paraId="0E0328CD" w14:textId="77777777" w:rsidR="00117271" w:rsidRPr="008779D4" w:rsidRDefault="00117271" w:rsidP="00EE1FA5">
            <w:pPr>
              <w:pStyle w:val="CRCoverPage"/>
              <w:spacing w:after="0"/>
              <w:rPr>
                <w:rFonts w:cs="Arial"/>
                <w:noProof/>
              </w:rPr>
            </w:pPr>
          </w:p>
          <w:p w14:paraId="57C060D2" w14:textId="3685521A" w:rsidR="00AA6CDB" w:rsidRDefault="009136D9" w:rsidP="008779D4">
            <w:pPr>
              <w:pStyle w:val="CRCoverPage"/>
              <w:numPr>
                <w:ilvl w:val="0"/>
                <w:numId w:val="38"/>
              </w:numPr>
              <w:spacing w:after="0"/>
              <w:rPr>
                <w:rFonts w:cs="Arial"/>
                <w:noProof/>
              </w:rPr>
            </w:pPr>
            <w:r>
              <w:rPr>
                <w:rFonts w:cs="Arial"/>
                <w:noProof/>
              </w:rPr>
              <w:t>Applicability of NCSG in EN-DC, NE-DC and NR-DC is removed since NCSG is not supported unde</w:t>
            </w:r>
            <w:r w:rsidR="006F54DF">
              <w:rPr>
                <w:rFonts w:cs="Arial"/>
                <w:noProof/>
              </w:rPr>
              <w:t>r</w:t>
            </w:r>
            <w:r>
              <w:rPr>
                <w:rFonts w:cs="Arial"/>
                <w:noProof/>
              </w:rPr>
              <w:t xml:space="preserve"> them (</w:t>
            </w:r>
            <w:r w:rsidR="00A755EA">
              <w:rPr>
                <w:rFonts w:cs="Arial"/>
                <w:noProof/>
              </w:rPr>
              <w:t xml:space="preserve">according to </w:t>
            </w:r>
            <w:r w:rsidR="00A755EA" w:rsidRPr="00A755EA">
              <w:rPr>
                <w:rFonts w:cs="Arial"/>
                <w:i/>
                <w:iCs/>
                <w:noProof/>
              </w:rPr>
              <w:t>NeedForNCSG-InfoNR</w:t>
            </w:r>
            <w:r w:rsidR="00A755EA">
              <w:rPr>
                <w:rFonts w:cs="Arial"/>
                <w:noProof/>
              </w:rPr>
              <w:t xml:space="preserve"> in TS 38.331</w:t>
            </w:r>
            <w:r>
              <w:rPr>
                <w:rFonts w:cs="Arial"/>
                <w:noProof/>
              </w:rPr>
              <w:t>)</w:t>
            </w:r>
          </w:p>
          <w:p w14:paraId="33AB864A" w14:textId="1CCDDAAB" w:rsidR="00640DC3" w:rsidRPr="008779D4" w:rsidRDefault="00640DC3" w:rsidP="008779D4">
            <w:pPr>
              <w:pStyle w:val="CRCoverPage"/>
              <w:numPr>
                <w:ilvl w:val="0"/>
                <w:numId w:val="38"/>
              </w:numPr>
              <w:spacing w:after="0"/>
              <w:rPr>
                <w:rFonts w:cs="Arial"/>
                <w:noProof/>
              </w:rPr>
            </w:pPr>
            <w:r>
              <w:rPr>
                <w:rFonts w:cs="Arial"/>
                <w:noProof/>
              </w:rPr>
              <w:t>Applicability</w:t>
            </w:r>
            <w:r>
              <w:rPr>
                <w:rFonts w:cs="Arial"/>
                <w:noProof/>
              </w:rPr>
              <w:t>/measurement purpose</w:t>
            </w:r>
            <w:r>
              <w:rPr>
                <w:rFonts w:cs="Arial"/>
                <w:noProof/>
              </w:rPr>
              <w:t xml:space="preserve"> of NCSG</w:t>
            </w:r>
            <w:r>
              <w:rPr>
                <w:rFonts w:cs="Arial"/>
                <w:noProof/>
              </w:rPr>
              <w:t xml:space="preserve"> is added</w:t>
            </w:r>
          </w:p>
          <w:p w14:paraId="31C656EC" w14:textId="4E97AAB9" w:rsidR="00895407" w:rsidRPr="005437EA" w:rsidRDefault="00A755EA" w:rsidP="005437EA">
            <w:pPr>
              <w:pStyle w:val="CRCoverPage"/>
              <w:numPr>
                <w:ilvl w:val="0"/>
                <w:numId w:val="38"/>
              </w:numPr>
              <w:spacing w:after="0"/>
              <w:rPr>
                <w:rFonts w:cs="Arial"/>
                <w:noProof/>
              </w:rPr>
            </w:pPr>
            <w:r w:rsidRPr="005437EA">
              <w:rPr>
                <w:rFonts w:cs="Arial"/>
                <w:noProof/>
              </w:rPr>
              <w:t xml:space="preserve">Table and figure numbers </w:t>
            </w:r>
            <w:r w:rsidR="005437EA" w:rsidRPr="005437EA">
              <w:rPr>
                <w:rFonts w:cs="Arial"/>
                <w:noProof/>
              </w:rPr>
              <w:t>are corrected</w:t>
            </w:r>
            <w:r w:rsidR="005437EA">
              <w:rPr>
                <w:rFonts w:cs="Arial"/>
                <w:noProof/>
              </w:rPr>
              <w:t>.</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4A4758" w:rsidR="00A9304D" w:rsidRDefault="009A128C" w:rsidP="004210BF">
            <w:pPr>
              <w:pStyle w:val="CRCoverPage"/>
              <w:spacing w:after="0"/>
              <w:rPr>
                <w:noProof/>
              </w:rPr>
            </w:pPr>
            <w:r>
              <w:rPr>
                <w:noProof/>
              </w:rPr>
              <w:t>NCS</w:t>
            </w:r>
            <w:r w:rsidR="000E5869">
              <w:rPr>
                <w:noProof/>
              </w:rPr>
              <w:t xml:space="preserve">G patterns </w:t>
            </w:r>
            <w:r w:rsidR="00117271">
              <w:rPr>
                <w:noProof/>
              </w:rPr>
              <w:t>and corresponding requirements may remain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6E8E50" w:rsidR="001E41F3" w:rsidRDefault="005437EA" w:rsidP="004210BF">
            <w:pPr>
              <w:pStyle w:val="CRCoverPage"/>
              <w:spacing w:after="0"/>
              <w:rPr>
                <w:noProof/>
              </w:rPr>
            </w:pPr>
            <w:r>
              <w:rPr>
                <w:noProof/>
              </w:rPr>
              <w:t>9.1.9.2, 9.1.9.3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09B75A99" w:rsidR="00AC3E84" w:rsidRDefault="00AC3E84" w:rsidP="00AC3E84">
      <w:pPr>
        <w:jc w:val="center"/>
        <w:rPr>
          <w:b/>
          <w:color w:val="0070C0"/>
          <w:sz w:val="32"/>
          <w:szCs w:val="32"/>
          <w:lang w:eastAsia="zh-CN"/>
        </w:rPr>
      </w:pPr>
      <w:r w:rsidRPr="00932AF6">
        <w:rPr>
          <w:b/>
          <w:color w:val="0070C0"/>
          <w:sz w:val="32"/>
          <w:szCs w:val="32"/>
          <w:lang w:eastAsia="zh-CN"/>
        </w:rPr>
        <w:lastRenderedPageBreak/>
        <w:t>----------------------START OF CHANGE----------------------------</w:t>
      </w:r>
    </w:p>
    <w:p w14:paraId="5E1C7413" w14:textId="0C6B0380" w:rsidR="002C1E71" w:rsidRDefault="002C1E71" w:rsidP="002C1E71">
      <w:pPr>
        <w:keepLines/>
        <w:spacing w:after="0"/>
        <w:ind w:left="1702" w:hanging="1418"/>
        <w:rPr>
          <w:rFonts w:eastAsia="SimSun"/>
        </w:rPr>
      </w:pPr>
    </w:p>
    <w:p w14:paraId="5F63E284" w14:textId="7A5EADBC" w:rsidR="00591F8F" w:rsidRDefault="00591F8F" w:rsidP="00E02D75">
      <w:pPr>
        <w:spacing w:after="120"/>
        <w:rPr>
          <w:lang w:eastAsia="zh-CN"/>
        </w:rPr>
      </w:pPr>
    </w:p>
    <w:p w14:paraId="19B6CA3F" w14:textId="77777777" w:rsidR="000E5F37" w:rsidRPr="000E5F37" w:rsidRDefault="000E5F37" w:rsidP="000E5F37">
      <w:pPr>
        <w:rPr>
          <w:rFonts w:eastAsia="SimSun"/>
        </w:rPr>
      </w:pPr>
    </w:p>
    <w:p w14:paraId="14798CA9" w14:textId="77777777" w:rsidR="000E5F37" w:rsidRPr="000E5F37" w:rsidRDefault="000E5F37" w:rsidP="000E5F37">
      <w:pPr>
        <w:keepNext/>
        <w:keepLines/>
        <w:spacing w:before="120"/>
        <w:ind w:left="1418" w:hanging="1418"/>
        <w:outlineLvl w:val="3"/>
        <w:rPr>
          <w:rFonts w:ascii="Arial" w:eastAsia="SimSun" w:hAnsi="Arial"/>
          <w:sz w:val="24"/>
          <w:lang w:eastAsia="zh-CN"/>
        </w:rPr>
      </w:pPr>
      <w:r w:rsidRPr="000E5F37">
        <w:rPr>
          <w:rFonts w:ascii="Arial" w:eastAsia="SimSun" w:hAnsi="Arial"/>
          <w:sz w:val="24"/>
          <w:lang w:eastAsia="zh-CN"/>
        </w:rPr>
        <w:t>9.1.9.2</w:t>
      </w:r>
      <w:r w:rsidRPr="000E5F37">
        <w:rPr>
          <w:rFonts w:ascii="Arial" w:eastAsia="SimSun" w:hAnsi="Arial"/>
          <w:sz w:val="24"/>
          <w:lang w:eastAsia="zh-CN"/>
        </w:rPr>
        <w:tab/>
        <w:t>Requirements applicability</w:t>
      </w:r>
    </w:p>
    <w:p w14:paraId="1615E499" w14:textId="129FC835" w:rsidR="000E5F37" w:rsidRPr="000E5F37" w:rsidRDefault="000E5F37" w:rsidP="000E5F37">
      <w:pPr>
        <w:rPr>
          <w:rFonts w:eastAsia="SimSun"/>
        </w:rPr>
      </w:pPr>
      <w:r w:rsidRPr="000E5F37">
        <w:rPr>
          <w:rFonts w:eastAsia="SimSun"/>
        </w:rPr>
        <w:t>Requirements in clause 9.1.</w:t>
      </w:r>
      <w:ins w:id="1" w:author="MK" w:date="2022-04-24T23:24:00Z">
        <w:r w:rsidR="00C27C8E">
          <w:rPr>
            <w:rFonts w:eastAsia="SimSun"/>
          </w:rPr>
          <w:t>9</w:t>
        </w:r>
      </w:ins>
      <w:del w:id="2" w:author="MK" w:date="2022-04-24T23:24:00Z">
        <w:r w:rsidRPr="000E5F37" w:rsidDel="00C27C8E">
          <w:rPr>
            <w:rFonts w:eastAsia="SimSun"/>
          </w:rPr>
          <w:delText>2X3</w:delText>
        </w:r>
      </w:del>
      <w:r w:rsidRPr="000E5F37">
        <w:rPr>
          <w:rFonts w:eastAsia="SimSun"/>
        </w:rPr>
        <w:t xml:space="preserve"> apply for </w:t>
      </w:r>
      <w:r w:rsidRPr="000E5F37">
        <w:rPr>
          <w:rFonts w:eastAsia="SimSun"/>
          <w:lang w:eastAsia="zh-CN"/>
        </w:rPr>
        <w:t xml:space="preserve">UE capable of NCSG </w:t>
      </w:r>
      <w:r w:rsidRPr="000E5F37">
        <w:rPr>
          <w:rFonts w:eastAsia="SimSun"/>
          <w:lang w:val="en-US"/>
        </w:rPr>
        <w:t>in standalone NR in both FR1 and FR2 (including FR1+FR2 CA)</w:t>
      </w:r>
      <w:r w:rsidRPr="000E5F37">
        <w:rPr>
          <w:rFonts w:eastAsia="SimSun"/>
        </w:rPr>
        <w:t>, provided UE is configured with only NCSG and no other measurement gap is configured, and UE is configured with</w:t>
      </w:r>
    </w:p>
    <w:p w14:paraId="60EF73B5" w14:textId="77777777" w:rsidR="000E5F37" w:rsidRPr="000E5F37" w:rsidRDefault="000E5F37" w:rsidP="000E5F37">
      <w:pPr>
        <w:ind w:left="568" w:hanging="284"/>
        <w:rPr>
          <w:rFonts w:eastAsia="SimSun"/>
        </w:rPr>
      </w:pPr>
      <w:r w:rsidRPr="000E5F37">
        <w:rPr>
          <w:rFonts w:eastAsia="SimSun"/>
        </w:rPr>
        <w:t xml:space="preserve">SSB based intra-frequency measurement (including </w:t>
      </w:r>
      <w:r w:rsidRPr="000E5F37">
        <w:rPr>
          <w:rFonts w:eastAsia="SimSun"/>
          <w:lang w:val="en-US"/>
        </w:rPr>
        <w:t>measurement on de-activated SCC and measurement on dormant SCell</w:t>
      </w:r>
      <w:r w:rsidRPr="000E5F37">
        <w:rPr>
          <w:rFonts w:eastAsia="SimSun"/>
        </w:rPr>
        <w:t>), and/or</w:t>
      </w:r>
    </w:p>
    <w:p w14:paraId="5D36D473" w14:textId="77777777" w:rsidR="000E5F37" w:rsidRPr="000E5F37" w:rsidRDefault="000E5F37" w:rsidP="000E5F37">
      <w:pPr>
        <w:ind w:left="568" w:hanging="284"/>
        <w:rPr>
          <w:rFonts w:eastAsia="SimSun"/>
        </w:rPr>
      </w:pPr>
      <w:r w:rsidRPr="000E5F37">
        <w:rPr>
          <w:rFonts w:eastAsia="SimSun"/>
        </w:rPr>
        <w:t>SSB based inter-frequency measurement, and/or</w:t>
      </w:r>
    </w:p>
    <w:p w14:paraId="1B81169F" w14:textId="77777777" w:rsidR="000E5F37" w:rsidRPr="000E5F37" w:rsidRDefault="000E5F37" w:rsidP="000E5F37">
      <w:pPr>
        <w:ind w:left="568" w:hanging="284"/>
        <w:rPr>
          <w:rFonts w:eastAsia="SimSun"/>
        </w:rPr>
      </w:pPr>
      <w:r w:rsidRPr="000E5F37">
        <w:rPr>
          <w:rFonts w:eastAsia="SimSun"/>
        </w:rPr>
        <w:t>Inter-RAT E-UTRAN measurement.</w:t>
      </w:r>
    </w:p>
    <w:p w14:paraId="424D993E" w14:textId="3417DDAB" w:rsidR="000E5F37" w:rsidRPr="000E5F37" w:rsidRDefault="000E5F37" w:rsidP="000E5F37">
      <w:pPr>
        <w:rPr>
          <w:rFonts w:eastAsia="SimSun"/>
        </w:rPr>
      </w:pPr>
      <w:r w:rsidRPr="000E5F37">
        <w:rPr>
          <w:rFonts w:eastAsia="SimSun"/>
        </w:rPr>
        <w:t>Requirements in clause 9.1.</w:t>
      </w:r>
      <w:ins w:id="3" w:author="MK" w:date="2022-04-24T23:24:00Z">
        <w:r w:rsidR="00C27C8E">
          <w:rPr>
            <w:rFonts w:eastAsia="SimSun"/>
          </w:rPr>
          <w:t>9</w:t>
        </w:r>
      </w:ins>
      <w:del w:id="4" w:author="MK" w:date="2022-04-24T23:24:00Z">
        <w:r w:rsidRPr="000E5F37" w:rsidDel="00C27C8E">
          <w:rPr>
            <w:rFonts w:eastAsia="SimSun"/>
          </w:rPr>
          <w:delText>2X3</w:delText>
        </w:r>
      </w:del>
      <w:r w:rsidRPr="000E5F37">
        <w:rPr>
          <w:rFonts w:eastAsia="SimSun"/>
        </w:rPr>
        <w:t xml:space="preserve"> do not apply if UE is configured with</w:t>
      </w:r>
    </w:p>
    <w:p w14:paraId="35FCC44E" w14:textId="77777777" w:rsidR="000E5F37" w:rsidRPr="000E5F37" w:rsidRDefault="000E5F37" w:rsidP="000E5F37">
      <w:pPr>
        <w:ind w:left="568" w:hanging="284"/>
        <w:rPr>
          <w:rFonts w:eastAsia="SimSun"/>
        </w:rPr>
      </w:pPr>
      <w:r w:rsidRPr="000E5F37">
        <w:rPr>
          <w:rFonts w:eastAsia="SimSun"/>
        </w:rPr>
        <w:t xml:space="preserve">Inter-RAT GSM measurement, </w:t>
      </w:r>
      <w:r w:rsidRPr="000E5F37">
        <w:rPr>
          <w:rFonts w:eastAsia="SimSun"/>
          <w:bCs/>
          <w:iCs/>
        </w:rPr>
        <w:t>or</w:t>
      </w:r>
    </w:p>
    <w:p w14:paraId="3D03A393" w14:textId="77777777" w:rsidR="000E5F37" w:rsidRPr="000E5F37" w:rsidRDefault="000E5F37" w:rsidP="000E5F37">
      <w:pPr>
        <w:ind w:left="568" w:hanging="284"/>
        <w:rPr>
          <w:rFonts w:eastAsia="SimSun"/>
        </w:rPr>
      </w:pPr>
      <w:r w:rsidRPr="000E5F37">
        <w:rPr>
          <w:rFonts w:eastAsia="SimSun"/>
        </w:rPr>
        <w:t xml:space="preserve">Inter-RAT UTRAN measurement, </w:t>
      </w:r>
      <w:r w:rsidRPr="000E5F37">
        <w:rPr>
          <w:rFonts w:eastAsia="SimSun"/>
          <w:bCs/>
          <w:iCs/>
        </w:rPr>
        <w:t>or</w:t>
      </w:r>
    </w:p>
    <w:p w14:paraId="4FA723EE" w14:textId="77777777" w:rsidR="000E5F37" w:rsidRPr="000E5F37" w:rsidRDefault="000E5F37" w:rsidP="000E5F37">
      <w:pPr>
        <w:ind w:left="568" w:hanging="284"/>
        <w:rPr>
          <w:rFonts w:eastAsia="SimSun"/>
        </w:rPr>
      </w:pPr>
      <w:r w:rsidRPr="000E5F37">
        <w:rPr>
          <w:rFonts w:eastAsia="SimSun"/>
          <w:bCs/>
          <w:iCs/>
        </w:rPr>
        <w:t xml:space="preserve">PRS measurement. </w:t>
      </w:r>
    </w:p>
    <w:p w14:paraId="5A1A4005" w14:textId="77777777" w:rsidR="000E5F37" w:rsidRPr="000E5F37" w:rsidRDefault="000E5F37" w:rsidP="000E5F37">
      <w:pPr>
        <w:rPr>
          <w:rFonts w:eastAsia="SimSun"/>
        </w:rPr>
      </w:pPr>
    </w:p>
    <w:p w14:paraId="3C16E27F" w14:textId="77777777" w:rsidR="000E5F37" w:rsidRPr="000E5F37" w:rsidRDefault="000E5F37" w:rsidP="000E5F37">
      <w:pPr>
        <w:keepNext/>
        <w:keepLines/>
        <w:spacing w:before="120"/>
        <w:ind w:left="1418" w:hanging="1418"/>
        <w:outlineLvl w:val="3"/>
        <w:rPr>
          <w:rFonts w:ascii="Arial" w:eastAsia="SimSun" w:hAnsi="Arial"/>
          <w:sz w:val="24"/>
          <w:lang w:eastAsia="zh-CN"/>
        </w:rPr>
      </w:pPr>
      <w:r w:rsidRPr="000E5F37">
        <w:rPr>
          <w:rFonts w:ascii="Arial" w:eastAsia="SimSun" w:hAnsi="Arial"/>
          <w:sz w:val="24"/>
          <w:lang w:eastAsia="zh-CN"/>
        </w:rPr>
        <w:t>9.1.9.3</w:t>
      </w:r>
      <w:r w:rsidRPr="000E5F37">
        <w:rPr>
          <w:rFonts w:ascii="Arial" w:eastAsia="SimSun" w:hAnsi="Arial"/>
          <w:sz w:val="24"/>
          <w:lang w:eastAsia="zh-CN"/>
        </w:rPr>
        <w:tab/>
        <w:t>Requirements</w:t>
      </w:r>
    </w:p>
    <w:p w14:paraId="54FC0471" w14:textId="0FBD307C" w:rsidR="000E5F37" w:rsidRPr="000E5F37" w:rsidRDefault="000E5F37" w:rsidP="000E5F37">
      <w:pPr>
        <w:rPr>
          <w:rFonts w:eastAsia="SimSun"/>
        </w:rPr>
      </w:pPr>
      <w:r w:rsidRPr="000E5F37">
        <w:rPr>
          <w:rFonts w:eastAsia="SimSun"/>
          <w:lang w:eastAsia="zh-CN"/>
        </w:rPr>
        <w:t>The UE shall support NCSG patterns defined in Table 9.1.</w:t>
      </w:r>
      <w:ins w:id="5" w:author="MK" w:date="2022-04-24T23:25:00Z">
        <w:r w:rsidR="00C27C8E">
          <w:rPr>
            <w:rFonts w:eastAsia="SimSun"/>
            <w:lang w:eastAsia="zh-CN"/>
          </w:rPr>
          <w:t>9.3</w:t>
        </w:r>
      </w:ins>
      <w:del w:id="6" w:author="MK" w:date="2022-04-24T23:25:00Z">
        <w:r w:rsidRPr="000E5F37" w:rsidDel="00C27C8E">
          <w:rPr>
            <w:rFonts w:eastAsia="SimSun"/>
            <w:lang w:eastAsia="zh-CN"/>
          </w:rPr>
          <w:delText>2C</w:delText>
        </w:r>
      </w:del>
      <w:r w:rsidRPr="000E5F37">
        <w:rPr>
          <w:rFonts w:eastAsia="SimSun"/>
          <w:lang w:eastAsia="zh-CN"/>
        </w:rPr>
        <w:t>-1 that are relevant to the UE’s measurement capabilities. ML is the measurement length. During the VIL1 and VIL2, the UE is not expected to transmit and receive any data. Where, VIL1 is the v</w:t>
      </w:r>
      <w:r w:rsidRPr="000E5F37">
        <w:rPr>
          <w:rFonts w:eastAsia="SimSun"/>
          <w:kern w:val="24"/>
          <w:lang w:eastAsia="zh-CN"/>
        </w:rPr>
        <w:t xml:space="preserve">isible interruption length before the ML and VIL2 is </w:t>
      </w:r>
      <w:r w:rsidRPr="000E5F37">
        <w:rPr>
          <w:rFonts w:eastAsia="SimSun"/>
          <w:lang w:eastAsia="zh-CN"/>
        </w:rPr>
        <w:t>the v</w:t>
      </w:r>
      <w:r w:rsidRPr="000E5F37">
        <w:rPr>
          <w:rFonts w:eastAsia="SimSun"/>
          <w:kern w:val="24"/>
          <w:lang w:eastAsia="zh-CN"/>
        </w:rPr>
        <w:t>isible interruption length after the ML.</w:t>
      </w:r>
      <w:r w:rsidRPr="000E5F37">
        <w:rPr>
          <w:rFonts w:eastAsia="SimSun"/>
          <w:lang w:eastAsia="zh-CN"/>
        </w:rPr>
        <w:t xml:space="preserve"> During ML, whether the UE is expected to transmit and receive data on the corresponding serving carrier(s) depends on the scheduling restriction requirements specified in clause</w:t>
      </w:r>
      <w:ins w:id="7" w:author="MK" w:date="2022-05-17T16:35:00Z">
        <w:r w:rsidR="008057ED">
          <w:rPr>
            <w:rFonts w:eastAsia="SimSun"/>
            <w:lang w:eastAsia="zh-CN"/>
          </w:rPr>
          <w:t>s</w:t>
        </w:r>
      </w:ins>
      <w:r w:rsidRPr="000E5F37">
        <w:rPr>
          <w:rFonts w:eastAsia="SimSun"/>
          <w:lang w:eastAsia="zh-CN"/>
        </w:rPr>
        <w:t xml:space="preserve"> 9.</w:t>
      </w:r>
      <w:ins w:id="8" w:author="MK" w:date="2022-05-17T16:34:00Z">
        <w:r w:rsidR="002C12DB">
          <w:rPr>
            <w:rFonts w:eastAsia="SimSun"/>
            <w:lang w:eastAsia="zh-CN"/>
          </w:rPr>
          <w:t>2</w:t>
        </w:r>
      </w:ins>
      <w:del w:id="9" w:author="MK" w:date="2022-05-17T16:34:00Z">
        <w:r w:rsidRPr="000E5F37" w:rsidDel="002C12DB">
          <w:rPr>
            <w:rFonts w:eastAsia="SimSun"/>
            <w:lang w:eastAsia="zh-CN"/>
          </w:rPr>
          <w:delText>x</w:delText>
        </w:r>
      </w:del>
      <w:r w:rsidRPr="000E5F37">
        <w:rPr>
          <w:rFonts w:eastAsia="SimSun"/>
          <w:lang w:eastAsia="zh-CN"/>
        </w:rPr>
        <w:t>.</w:t>
      </w:r>
      <w:ins w:id="10" w:author="MK" w:date="2022-05-17T16:34:00Z">
        <w:r w:rsidR="002C12DB">
          <w:rPr>
            <w:rFonts w:eastAsia="SimSun"/>
            <w:lang w:eastAsia="zh-CN"/>
          </w:rPr>
          <w:t>7</w:t>
        </w:r>
      </w:ins>
      <w:ins w:id="11" w:author="MK" w:date="2022-05-17T16:35:00Z">
        <w:r w:rsidR="002C12DB">
          <w:rPr>
            <w:rFonts w:eastAsia="SimSun"/>
            <w:lang w:eastAsia="zh-CN"/>
          </w:rPr>
          <w:t>.3</w:t>
        </w:r>
      </w:ins>
      <w:del w:id="12" w:author="MK" w:date="2022-05-17T16:34:00Z">
        <w:r w:rsidRPr="000E5F37" w:rsidDel="002C12DB">
          <w:rPr>
            <w:rFonts w:eastAsia="SimSun"/>
            <w:lang w:eastAsia="zh-CN"/>
          </w:rPr>
          <w:delText>y</w:delText>
        </w:r>
      </w:del>
      <w:ins w:id="13" w:author="MK" w:date="2022-05-17T16:34:00Z">
        <w:r w:rsidR="002C12DB">
          <w:rPr>
            <w:rFonts w:eastAsia="SimSun"/>
            <w:lang w:eastAsia="zh-CN"/>
          </w:rPr>
          <w:t xml:space="preserve"> and </w:t>
        </w:r>
        <w:r w:rsidR="002C12DB" w:rsidRPr="009C5807">
          <w:t>9.</w:t>
        </w:r>
      </w:ins>
      <w:ins w:id="14" w:author="MK" w:date="2022-05-17T16:35:00Z">
        <w:r w:rsidR="008057ED">
          <w:t>3</w:t>
        </w:r>
      </w:ins>
      <w:ins w:id="15" w:author="MK" w:date="2022-05-17T16:34:00Z">
        <w:r w:rsidR="002C12DB" w:rsidRPr="009C5807">
          <w:t>.</w:t>
        </w:r>
      </w:ins>
      <w:ins w:id="16" w:author="MK" w:date="2022-05-17T16:35:00Z">
        <w:r w:rsidR="008057ED">
          <w:rPr>
            <w:lang w:eastAsia="zh-CN"/>
          </w:rPr>
          <w:t>10</w:t>
        </w:r>
      </w:ins>
      <w:ins w:id="17" w:author="MK" w:date="2022-05-17T16:34:00Z">
        <w:r w:rsidR="002C12DB" w:rsidRPr="009C5807">
          <w:t>.</w:t>
        </w:r>
        <w:r w:rsidR="002C12DB">
          <w:rPr>
            <w:rFonts w:hint="eastAsia"/>
            <w:lang w:eastAsia="zh-CN"/>
          </w:rPr>
          <w:t>3</w:t>
        </w:r>
      </w:ins>
      <w:r w:rsidRPr="000E5F37">
        <w:rPr>
          <w:rFonts w:eastAsia="SimSun"/>
          <w:lang w:eastAsia="zh-CN"/>
        </w:rPr>
        <w:t xml:space="preserve">. </w:t>
      </w:r>
      <w:r w:rsidRPr="000E5F37">
        <w:rPr>
          <w:rFonts w:eastAsia="SimSun"/>
        </w:rPr>
        <w:t xml:space="preserve"> The NCSG configuration parameters VIL1, ML, VIL2 and VIRP are illustrated in Figure 9.1.</w:t>
      </w:r>
      <w:ins w:id="18" w:author="MK" w:date="2022-04-24T23:24:00Z">
        <w:r w:rsidR="00C27C8E">
          <w:rPr>
            <w:rFonts w:eastAsia="SimSun"/>
          </w:rPr>
          <w:t>9.3</w:t>
        </w:r>
      </w:ins>
      <w:del w:id="19" w:author="MK" w:date="2022-04-24T23:24:00Z">
        <w:r w:rsidRPr="000E5F37" w:rsidDel="00C27C8E">
          <w:rPr>
            <w:rFonts w:eastAsia="SimSun"/>
          </w:rPr>
          <w:delText>2C</w:delText>
        </w:r>
      </w:del>
      <w:r w:rsidRPr="000E5F37">
        <w:rPr>
          <w:rFonts w:eastAsia="SimSun"/>
        </w:rPr>
        <w:t>-1.</w:t>
      </w:r>
      <w:ins w:id="20" w:author="MK" w:date="2022-05-17T16:00:00Z">
        <w:r w:rsidR="0006566A">
          <w:rPr>
            <w:rFonts w:eastAsia="SimSun"/>
          </w:rPr>
          <w:t xml:space="preserve"> </w:t>
        </w:r>
      </w:ins>
      <w:ins w:id="21" w:author="MK" w:date="2022-05-17T16:01:00Z">
        <w:r w:rsidR="006F54DF">
          <w:t>The applicability of</w:t>
        </w:r>
      </w:ins>
      <w:ins w:id="22" w:author="MK" w:date="2022-05-17T16:00:00Z">
        <w:r w:rsidR="0006566A" w:rsidRPr="009C5807">
          <w:t xml:space="preserve"> </w:t>
        </w:r>
      </w:ins>
      <w:ins w:id="23" w:author="MK" w:date="2022-05-17T16:01:00Z">
        <w:r w:rsidR="006F54DF">
          <w:t>the NCSG</w:t>
        </w:r>
      </w:ins>
      <w:ins w:id="24" w:author="MK" w:date="2022-05-17T16:00:00Z">
        <w:r w:rsidR="0006566A" w:rsidRPr="009C5807">
          <w:t xml:space="preserve"> patterns in Table 9.1.</w:t>
        </w:r>
      </w:ins>
      <w:ins w:id="25" w:author="MK" w:date="2022-05-17T16:01:00Z">
        <w:r w:rsidR="006F54DF">
          <w:t>9.3</w:t>
        </w:r>
      </w:ins>
      <w:ins w:id="26" w:author="MK" w:date="2022-05-17T16:00:00Z">
        <w:r w:rsidR="0006566A" w:rsidRPr="009C5807">
          <w:t xml:space="preserve">-1 </w:t>
        </w:r>
      </w:ins>
      <w:ins w:id="27" w:author="MK" w:date="2022-05-17T16:01:00Z">
        <w:r w:rsidR="006F54DF">
          <w:t xml:space="preserve">is </w:t>
        </w:r>
      </w:ins>
      <w:ins w:id="28" w:author="MK" w:date="2022-05-17T16:00:00Z">
        <w:r w:rsidR="0006566A" w:rsidRPr="009C5807">
          <w:t xml:space="preserve">specified in </w:t>
        </w:r>
      </w:ins>
      <w:ins w:id="29" w:author="MK" w:date="2022-05-17T16:02:00Z">
        <w:r w:rsidR="006F54DF">
          <w:t>T</w:t>
        </w:r>
      </w:ins>
      <w:ins w:id="30" w:author="MK" w:date="2022-05-17T16:00:00Z">
        <w:r w:rsidR="0006566A" w:rsidRPr="009C5807">
          <w:t>able 9.1.</w:t>
        </w:r>
      </w:ins>
      <w:ins w:id="31" w:author="MK" w:date="2022-05-17T16:02:00Z">
        <w:r w:rsidR="006F54DF">
          <w:t>9.3</w:t>
        </w:r>
      </w:ins>
      <w:ins w:id="32" w:author="MK" w:date="2022-05-17T16:00:00Z">
        <w:r w:rsidR="0006566A" w:rsidRPr="009C5807">
          <w:t>-2.</w:t>
        </w:r>
      </w:ins>
    </w:p>
    <w:p w14:paraId="634348E0" w14:textId="77777777" w:rsidR="000E5F37" w:rsidRPr="000E5F37" w:rsidRDefault="000E5F37" w:rsidP="000E5F37">
      <w:pPr>
        <w:keepNext/>
        <w:keepLines/>
        <w:spacing w:before="60"/>
        <w:jc w:val="center"/>
        <w:rPr>
          <w:rFonts w:ascii="Arial" w:eastAsia="SimSun" w:hAnsi="Arial"/>
          <w:b/>
          <w:snapToGrid w:val="0"/>
        </w:rPr>
      </w:pPr>
      <w:r w:rsidRPr="000E5F37">
        <w:rPr>
          <w:rFonts w:ascii="Arial" w:eastAsia="SimSun" w:hAnsi="Arial"/>
          <w:b/>
          <w:noProof/>
          <w:lang w:val="en-US" w:eastAsia="zh-CN"/>
        </w:rPr>
        <mc:AlternateContent>
          <mc:Choice Requires="wpc">
            <w:drawing>
              <wp:inline distT="0" distB="0" distL="0" distR="0" wp14:anchorId="4FDBBC97" wp14:editId="3BDEC7E5">
                <wp:extent cx="5675630" cy="1483744"/>
                <wp:effectExtent l="0" t="0" r="1270" b="2540"/>
                <wp:docPr id="2983" name="Canvas 298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759" name="Rectangle 2759"/>
                        <wps:cNvSpPr/>
                        <wps:spPr>
                          <a:xfrm>
                            <a:off x="864032" y="595441"/>
                            <a:ext cx="860551"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60" name="Text Box 7"/>
                        <wps:cNvSpPr txBox="1"/>
                        <wps:spPr>
                          <a:xfrm>
                            <a:off x="592508" y="701068"/>
                            <a:ext cx="270902" cy="213740"/>
                          </a:xfrm>
                          <a:prstGeom prst="rect">
                            <a:avLst/>
                          </a:prstGeom>
                          <a:solidFill>
                            <a:sysClr val="window" lastClr="FFFFFF"/>
                          </a:solidFill>
                          <a:ln w="6350">
                            <a:noFill/>
                          </a:ln>
                        </wps:spPr>
                        <wps:txbx>
                          <w:txbxContent>
                            <w:p w14:paraId="50C83A77" w14:textId="77777777" w:rsidR="000E5F37" w:rsidRDefault="000E5F37" w:rsidP="000E5F37">
                              <w:pPr>
                                <w:jc w:val="center"/>
                                <w:rPr>
                                  <w:b/>
                                  <w:bCs/>
                                  <w:sz w:val="16"/>
                                  <w:szCs w:val="16"/>
                                </w:rPr>
                              </w:pPr>
                              <w:r>
                                <w:rPr>
                                  <w:b/>
                                  <w:bCs/>
                                  <w:sz w:val="16"/>
                                  <w:szCs w:val="16"/>
                                </w:rPr>
                                <w:t>VIL1</w:t>
                              </w:r>
                            </w:p>
                          </w:txbxContent>
                        </wps:txbx>
                        <wps:bodyPr rot="0" spcFirstLastPara="0" vert="horz" wrap="square" lIns="0" tIns="0" rIns="0" bIns="0" numCol="1" spcCol="0" rtlCol="0" fromWordArt="0" anchor="t" anchorCtr="0" forceAA="0" compatLnSpc="1">
                          <a:prstTxWarp prst="textNoShape">
                            <a:avLst/>
                          </a:prstTxWarp>
                          <a:noAutofit/>
                        </wps:bodyPr>
                      </wps:wsp>
                      <wps:wsp>
                        <wps:cNvPr id="2761" name="Rectangle 2761"/>
                        <wps:cNvSpPr/>
                        <wps:spPr>
                          <a:xfrm>
                            <a:off x="592508" y="595441"/>
                            <a:ext cx="270902"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62" name="Text Box 5"/>
                        <wps:cNvSpPr txBox="1"/>
                        <wps:spPr>
                          <a:xfrm>
                            <a:off x="1725204" y="701689"/>
                            <a:ext cx="285815" cy="118054"/>
                          </a:xfrm>
                          <a:prstGeom prst="rect">
                            <a:avLst/>
                          </a:prstGeom>
                          <a:solidFill>
                            <a:sysClr val="window" lastClr="FFFFFF"/>
                          </a:solidFill>
                          <a:ln w="6350">
                            <a:noFill/>
                          </a:ln>
                        </wps:spPr>
                        <wps:txbx>
                          <w:txbxContent>
                            <w:p w14:paraId="09B23BA7" w14:textId="77777777" w:rsidR="000E5F37" w:rsidRDefault="000E5F37" w:rsidP="000E5F37">
                              <w:pPr>
                                <w:jc w:val="center"/>
                                <w:rPr>
                                  <w:b/>
                                  <w:bCs/>
                                  <w:sz w:val="16"/>
                                  <w:szCs w:val="16"/>
                                </w:rPr>
                              </w:pPr>
                              <w:r>
                                <w:rPr>
                                  <w:b/>
                                  <w:bCs/>
                                  <w:sz w:val="16"/>
                                  <w:szCs w:val="16"/>
                                </w:rPr>
                                <w:t>VIL2</w:t>
                              </w:r>
                            </w:p>
                          </w:txbxContent>
                        </wps:txbx>
                        <wps:bodyPr rot="0" spcFirstLastPara="0" vert="horz" wrap="square" lIns="0" tIns="0" rIns="0" bIns="0" numCol="1" spcCol="0" rtlCol="0" fromWordArt="0" anchor="t" anchorCtr="0" forceAA="0" compatLnSpc="1">
                          <a:prstTxWarp prst="textNoShape">
                            <a:avLst/>
                          </a:prstTxWarp>
                          <a:noAutofit/>
                        </wps:bodyPr>
                      </wps:wsp>
                      <wps:wsp>
                        <wps:cNvPr id="2763" name="Rectangle 2763"/>
                        <wps:cNvSpPr/>
                        <wps:spPr>
                          <a:xfrm>
                            <a:off x="1725204" y="595441"/>
                            <a:ext cx="270281"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64" name="Text Box 5"/>
                        <wps:cNvSpPr txBox="1"/>
                        <wps:spPr>
                          <a:xfrm>
                            <a:off x="1106353" y="701689"/>
                            <a:ext cx="285815" cy="118054"/>
                          </a:xfrm>
                          <a:prstGeom prst="rect">
                            <a:avLst/>
                          </a:prstGeom>
                          <a:solidFill>
                            <a:sysClr val="window" lastClr="FFFFFF"/>
                          </a:solidFill>
                          <a:ln w="6350">
                            <a:noFill/>
                          </a:ln>
                        </wps:spPr>
                        <wps:txbx>
                          <w:txbxContent>
                            <w:p w14:paraId="4B0189AC" w14:textId="77777777" w:rsidR="000E5F37" w:rsidRDefault="000E5F37" w:rsidP="000E5F37">
                              <w:pPr>
                                <w:jc w:val="center"/>
                                <w:rPr>
                                  <w:b/>
                                  <w:bCs/>
                                  <w:sz w:val="16"/>
                                  <w:szCs w:val="16"/>
                                </w:rPr>
                              </w:pPr>
                              <w:r>
                                <w:rPr>
                                  <w:b/>
                                  <w:bCs/>
                                  <w:sz w:val="16"/>
                                  <w:szCs w:val="16"/>
                                </w:rPr>
                                <w:t>ML</w:t>
                              </w:r>
                            </w:p>
                          </w:txbxContent>
                        </wps:txbx>
                        <wps:bodyPr rot="0" spcFirstLastPara="0" vert="horz" wrap="square" lIns="0" tIns="0" rIns="0" bIns="0" numCol="1" spcCol="0" rtlCol="0" fromWordArt="0" anchor="t" anchorCtr="0" forceAA="0" compatLnSpc="1">
                          <a:prstTxWarp prst="textNoShape">
                            <a:avLst/>
                          </a:prstTxWarp>
                          <a:noAutofit/>
                        </wps:bodyPr>
                      </wps:wsp>
                      <wps:wsp>
                        <wps:cNvPr id="2765" name="Straight Arrow Connector 2765"/>
                        <wps:cNvCnPr/>
                        <wps:spPr>
                          <a:xfrm flipV="1">
                            <a:off x="356400" y="916050"/>
                            <a:ext cx="5039038"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2766" name="Text Box 5"/>
                        <wps:cNvSpPr txBox="1"/>
                        <wps:spPr>
                          <a:xfrm>
                            <a:off x="4805790" y="594820"/>
                            <a:ext cx="285193" cy="245427"/>
                          </a:xfrm>
                          <a:prstGeom prst="rect">
                            <a:avLst/>
                          </a:prstGeom>
                          <a:solidFill>
                            <a:sysClr val="window" lastClr="FFFFFF"/>
                          </a:solidFill>
                          <a:ln w="6350">
                            <a:noFill/>
                          </a:ln>
                        </wps:spPr>
                        <wps:txbx>
                          <w:txbxContent>
                            <w:p w14:paraId="6F6C27A5" w14:textId="77777777" w:rsidR="000E5F37" w:rsidRDefault="000E5F37" w:rsidP="000E5F37">
                              <w:pPr>
                                <w:jc w:val="center"/>
                                <w:rPr>
                                  <w:rFonts w:hAnsi="Symbol"/>
                                  <w:b/>
                                  <w:bCs/>
                                  <w:sz w:val="16"/>
                                  <w:szCs w:val="16"/>
                                </w:rPr>
                              </w:pPr>
                              <w:r>
                                <w:rPr>
                                  <w:rFonts w:hAnsi="Symbol" w:hint="eastAsia"/>
                                  <w:b/>
                                  <w:bCs/>
                                  <w:sz w:val="16"/>
                                  <w:szCs w:val="16"/>
                                </w:rPr>
                                <w:sym w:font="Symbol" w:char="F0BC"/>
                              </w:r>
                            </w:p>
                          </w:txbxContent>
                        </wps:txbx>
                        <wps:bodyPr rot="0" spcFirstLastPara="0" vert="horz" wrap="square" lIns="0" tIns="0" rIns="0" bIns="0" numCol="1" spcCol="0" rtlCol="0" fromWordArt="0" anchor="t" anchorCtr="0" forceAA="0" compatLnSpc="1">
                          <a:prstTxWarp prst="textNoShape">
                            <a:avLst/>
                          </a:prstTxWarp>
                          <a:noAutofit/>
                        </wps:bodyPr>
                      </wps:wsp>
                      <wps:wsp>
                        <wps:cNvPr id="2767" name="Text Box 5"/>
                        <wps:cNvSpPr txBox="1"/>
                        <wps:spPr>
                          <a:xfrm>
                            <a:off x="245181" y="670001"/>
                            <a:ext cx="284572" cy="245428"/>
                          </a:xfrm>
                          <a:prstGeom prst="rect">
                            <a:avLst/>
                          </a:prstGeom>
                          <a:solidFill>
                            <a:sysClr val="window" lastClr="FFFFFF"/>
                          </a:solidFill>
                          <a:ln w="6350">
                            <a:noFill/>
                          </a:ln>
                        </wps:spPr>
                        <wps:txbx>
                          <w:txbxContent>
                            <w:p w14:paraId="7AF99D93" w14:textId="77777777" w:rsidR="000E5F37" w:rsidRDefault="000E5F37" w:rsidP="000E5F37">
                              <w:pPr>
                                <w:jc w:val="center"/>
                                <w:rPr>
                                  <w:rFonts w:hAnsi="Symbol"/>
                                  <w:b/>
                                  <w:bCs/>
                                  <w:sz w:val="16"/>
                                  <w:szCs w:val="16"/>
                                </w:rPr>
                              </w:pPr>
                              <w:r>
                                <w:rPr>
                                  <w:rFonts w:hAnsi="Symbol" w:hint="eastAsia"/>
                                  <w:b/>
                                  <w:bCs/>
                                  <w:sz w:val="16"/>
                                  <w:szCs w:val="16"/>
                                </w:rPr>
                                <w:sym w:font="Symbol" w:char="F0BC"/>
                              </w:r>
                            </w:p>
                          </w:txbxContent>
                        </wps:txbx>
                        <wps:bodyPr rot="0" spcFirstLastPara="0" vert="horz" wrap="square" lIns="0" tIns="0" rIns="0" bIns="0" numCol="1" spcCol="0" rtlCol="0" fromWordArt="0" anchor="t" anchorCtr="0" forceAA="0" compatLnSpc="1">
                          <a:prstTxWarp prst="textNoShape">
                            <a:avLst/>
                          </a:prstTxWarp>
                          <a:noAutofit/>
                        </wps:bodyPr>
                      </wps:wsp>
                      <wps:wsp>
                        <wps:cNvPr id="2768" name="Rectangle 2768"/>
                        <wps:cNvSpPr/>
                        <wps:spPr>
                          <a:xfrm>
                            <a:off x="3572437" y="594820"/>
                            <a:ext cx="859929"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75" name="Text Box 5"/>
                        <wps:cNvSpPr txBox="1"/>
                        <wps:spPr>
                          <a:xfrm>
                            <a:off x="3300913" y="700447"/>
                            <a:ext cx="270281" cy="213739"/>
                          </a:xfrm>
                          <a:prstGeom prst="rect">
                            <a:avLst/>
                          </a:prstGeom>
                          <a:solidFill>
                            <a:sysClr val="window" lastClr="FFFFFF"/>
                          </a:solidFill>
                          <a:ln w="6350">
                            <a:noFill/>
                          </a:ln>
                        </wps:spPr>
                        <wps:txbx>
                          <w:txbxContent>
                            <w:p w14:paraId="206BA30F" w14:textId="77777777" w:rsidR="000E5F37" w:rsidRDefault="000E5F37" w:rsidP="000E5F37">
                              <w:pPr>
                                <w:jc w:val="center"/>
                                <w:rPr>
                                  <w:b/>
                                  <w:bCs/>
                                  <w:sz w:val="16"/>
                                  <w:szCs w:val="16"/>
                                </w:rPr>
                              </w:pPr>
                              <w:r>
                                <w:rPr>
                                  <w:b/>
                                  <w:bCs/>
                                  <w:sz w:val="16"/>
                                  <w:szCs w:val="16"/>
                                </w:rPr>
                                <w:t>VIL1</w:t>
                              </w:r>
                            </w:p>
                          </w:txbxContent>
                        </wps:txbx>
                        <wps:bodyPr rot="0" spcFirstLastPara="0" vert="horz" wrap="square" lIns="0" tIns="0" rIns="0" bIns="0" numCol="1" spcCol="0" rtlCol="0" fromWordArt="0" anchor="t" anchorCtr="0" forceAA="0" compatLnSpc="1">
                          <a:prstTxWarp prst="textNoShape">
                            <a:avLst/>
                          </a:prstTxWarp>
                          <a:noAutofit/>
                        </wps:bodyPr>
                      </wps:wsp>
                      <wps:wsp>
                        <wps:cNvPr id="2776" name="Rectangle 2776"/>
                        <wps:cNvSpPr/>
                        <wps:spPr>
                          <a:xfrm>
                            <a:off x="3300913" y="594820"/>
                            <a:ext cx="270281" cy="319988"/>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76" name="Text Box 5"/>
                        <wps:cNvSpPr txBox="1"/>
                        <wps:spPr>
                          <a:xfrm>
                            <a:off x="4432988" y="701068"/>
                            <a:ext cx="285814" cy="117433"/>
                          </a:xfrm>
                          <a:prstGeom prst="rect">
                            <a:avLst/>
                          </a:prstGeom>
                          <a:solidFill>
                            <a:sysClr val="window" lastClr="FFFFFF"/>
                          </a:solidFill>
                          <a:ln w="6350">
                            <a:noFill/>
                          </a:ln>
                        </wps:spPr>
                        <wps:txbx>
                          <w:txbxContent>
                            <w:p w14:paraId="34552D61" w14:textId="77777777" w:rsidR="000E5F37" w:rsidRDefault="000E5F37" w:rsidP="000E5F37">
                              <w:pPr>
                                <w:jc w:val="center"/>
                                <w:rPr>
                                  <w:b/>
                                  <w:bCs/>
                                  <w:sz w:val="16"/>
                                  <w:szCs w:val="16"/>
                                </w:rPr>
                              </w:pPr>
                              <w:r>
                                <w:rPr>
                                  <w:b/>
                                  <w:bCs/>
                                  <w:sz w:val="16"/>
                                  <w:szCs w:val="16"/>
                                </w:rPr>
                                <w:t>VIL2</w:t>
                              </w:r>
                            </w:p>
                          </w:txbxContent>
                        </wps:txbx>
                        <wps:bodyPr rot="0" spcFirstLastPara="0" vert="horz" wrap="square" lIns="0" tIns="0" rIns="0" bIns="0" numCol="1" spcCol="0" rtlCol="0" fromWordArt="0" anchor="t" anchorCtr="0" forceAA="0" compatLnSpc="1">
                          <a:prstTxWarp prst="textNoShape">
                            <a:avLst/>
                          </a:prstTxWarp>
                          <a:noAutofit/>
                        </wps:bodyPr>
                      </wps:wsp>
                      <wps:wsp>
                        <wps:cNvPr id="2977" name="Rectangle 2977"/>
                        <wps:cNvSpPr/>
                        <wps:spPr>
                          <a:xfrm>
                            <a:off x="4432988" y="594820"/>
                            <a:ext cx="270281" cy="319988"/>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78" name="Text Box 5"/>
                        <wps:cNvSpPr txBox="1"/>
                        <wps:spPr>
                          <a:xfrm>
                            <a:off x="5092226" y="989990"/>
                            <a:ext cx="285193" cy="118053"/>
                          </a:xfrm>
                          <a:prstGeom prst="rect">
                            <a:avLst/>
                          </a:prstGeom>
                          <a:solidFill>
                            <a:sysClr val="window" lastClr="FFFFFF"/>
                          </a:solidFill>
                          <a:ln w="6350">
                            <a:noFill/>
                          </a:ln>
                        </wps:spPr>
                        <wps:txbx>
                          <w:txbxContent>
                            <w:p w14:paraId="0CAF2C67" w14:textId="77777777" w:rsidR="000E5F37" w:rsidRDefault="000E5F37" w:rsidP="000E5F37">
                              <w:pPr>
                                <w:jc w:val="center"/>
                                <w:rPr>
                                  <w:b/>
                                  <w:bCs/>
                                  <w:sz w:val="16"/>
                                  <w:szCs w:val="16"/>
                                </w:rPr>
                              </w:pPr>
                              <w:r>
                                <w:rPr>
                                  <w:b/>
                                  <w:bCs/>
                                  <w:sz w:val="16"/>
                                  <w:szCs w:val="16"/>
                                </w:rPr>
                                <w:t>Time</w:t>
                              </w:r>
                            </w:p>
                          </w:txbxContent>
                        </wps:txbx>
                        <wps:bodyPr rot="0" spcFirstLastPara="0" vert="horz" wrap="square" lIns="0" tIns="0" rIns="0" bIns="0" numCol="1" spcCol="0" rtlCol="0" fromWordArt="0" anchor="t" anchorCtr="0" forceAA="0" compatLnSpc="1">
                          <a:prstTxWarp prst="textNoShape">
                            <a:avLst/>
                          </a:prstTxWarp>
                          <a:noAutofit/>
                        </wps:bodyPr>
                      </wps:wsp>
                      <wps:wsp>
                        <wps:cNvPr id="2979" name="Text Box 5"/>
                        <wps:cNvSpPr txBox="1"/>
                        <wps:spPr>
                          <a:xfrm>
                            <a:off x="1996107" y="1058958"/>
                            <a:ext cx="285814" cy="117432"/>
                          </a:xfrm>
                          <a:prstGeom prst="rect">
                            <a:avLst/>
                          </a:prstGeom>
                          <a:solidFill>
                            <a:sysClr val="window" lastClr="FFFFFF"/>
                          </a:solidFill>
                          <a:ln w="6350">
                            <a:noFill/>
                          </a:ln>
                        </wps:spPr>
                        <wps:txbx>
                          <w:txbxContent>
                            <w:p w14:paraId="40D78D93" w14:textId="77777777" w:rsidR="000E5F37" w:rsidRDefault="000E5F37" w:rsidP="000E5F37">
                              <w:pPr>
                                <w:jc w:val="center"/>
                                <w:rPr>
                                  <w:b/>
                                  <w:bCs/>
                                  <w:sz w:val="16"/>
                                  <w:szCs w:val="16"/>
                                </w:rPr>
                              </w:pPr>
                              <w:r>
                                <w:rPr>
                                  <w:b/>
                                  <w:bCs/>
                                  <w:sz w:val="16"/>
                                  <w:szCs w:val="16"/>
                                </w:rPr>
                                <w:t>VIRP</w:t>
                              </w:r>
                            </w:p>
                          </w:txbxContent>
                        </wps:txbx>
                        <wps:bodyPr rot="0" spcFirstLastPara="0" vert="horz" wrap="square" lIns="0" tIns="0" rIns="0" bIns="0" numCol="1" spcCol="0" rtlCol="0" fromWordArt="0" anchor="t" anchorCtr="0" forceAA="0" compatLnSpc="1">
                          <a:prstTxWarp prst="textNoShape">
                            <a:avLst/>
                          </a:prstTxWarp>
                          <a:noAutofit/>
                        </wps:bodyPr>
                      </wps:wsp>
                      <wps:wsp>
                        <wps:cNvPr id="2980" name="Text Box 5"/>
                        <wps:cNvSpPr txBox="1"/>
                        <wps:spPr>
                          <a:xfrm>
                            <a:off x="3814758" y="701068"/>
                            <a:ext cx="285815" cy="117433"/>
                          </a:xfrm>
                          <a:prstGeom prst="rect">
                            <a:avLst/>
                          </a:prstGeom>
                          <a:solidFill>
                            <a:sysClr val="window" lastClr="FFFFFF"/>
                          </a:solidFill>
                          <a:ln w="6350">
                            <a:noFill/>
                          </a:ln>
                        </wps:spPr>
                        <wps:txbx>
                          <w:txbxContent>
                            <w:p w14:paraId="6558D8DB" w14:textId="77777777" w:rsidR="000E5F37" w:rsidRDefault="000E5F37" w:rsidP="000E5F37">
                              <w:pPr>
                                <w:jc w:val="center"/>
                                <w:rPr>
                                  <w:b/>
                                  <w:bCs/>
                                  <w:sz w:val="16"/>
                                  <w:szCs w:val="16"/>
                                </w:rPr>
                              </w:pPr>
                              <w:r>
                                <w:rPr>
                                  <w:b/>
                                  <w:bCs/>
                                  <w:sz w:val="16"/>
                                  <w:szCs w:val="16"/>
                                </w:rPr>
                                <w:t>ML</w:t>
                              </w:r>
                            </w:p>
                          </w:txbxContent>
                        </wps:txbx>
                        <wps:bodyPr rot="0" spcFirstLastPara="0" vert="horz" wrap="square" lIns="0" tIns="0" rIns="0" bIns="0" numCol="1" spcCol="0" rtlCol="0" fromWordArt="0" anchor="t" anchorCtr="0" forceAA="0" compatLnSpc="1">
                          <a:prstTxWarp prst="textNoShape">
                            <a:avLst/>
                          </a:prstTxWarp>
                          <a:noAutofit/>
                        </wps:bodyPr>
                      </wps:wsp>
                      <wps:wsp>
                        <wps:cNvPr id="2981" name="Rectangle 2981"/>
                        <wps:cNvSpPr/>
                        <wps:spPr>
                          <a:xfrm>
                            <a:off x="103516" y="198407"/>
                            <a:ext cx="5486400" cy="1122133"/>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2" name="Straight Arrow Connector 2982"/>
                        <wps:cNvCnPr/>
                        <wps:spPr>
                          <a:xfrm flipV="1">
                            <a:off x="592508" y="989990"/>
                            <a:ext cx="2707784" cy="0"/>
                          </a:xfrm>
                          <a:prstGeom prst="straightConnector1">
                            <a:avLst/>
                          </a:prstGeom>
                          <a:noFill/>
                          <a:ln w="9525" cap="flat" cmpd="sng" algn="ctr">
                            <a:solidFill>
                              <a:sysClr val="windowText" lastClr="000000">
                                <a:shade val="95000"/>
                                <a:satMod val="105000"/>
                              </a:sysClr>
                            </a:solidFill>
                            <a:prstDash val="dash"/>
                            <a:headEnd type="triangle" w="sm" len="sm"/>
                            <a:tailEnd type="triangle" w="sm" len="sm"/>
                          </a:ln>
                          <a:effectLst/>
                        </wps:spPr>
                        <wps:bodyPr/>
                      </wps:wsp>
                    </wpc:wpc>
                  </a:graphicData>
                </a:graphic>
              </wp:inline>
            </w:drawing>
          </mc:Choice>
          <mc:Fallback>
            <w:pict>
              <v:group w14:anchorId="4FDBBC97" id="Canvas 2983" o:spid="_x0000_s1026" editas="canvas" style="width:446.9pt;height:116.85pt;mso-position-horizontal-relative:char;mso-position-vertical-relative:line" coordsize="56756,148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6756;height:14833;visibility:visible;mso-wrap-style:square" filled="t">
                  <v:fill o:detectmouseclick="t"/>
                  <v:path o:connecttype="none"/>
                </v:shape>
                <v:rect id="Rectangle 2759" o:spid="_x0000_s1028" style="position:absolute;left:8640;top:5954;width:8605;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" filled="f" strokecolor="windowText" strokeweight="1pt"/>
                <v:shapetype id="_x0000_t202" coordsize="21600,21600" o:spt="202" path="m,l,21600r21600,l21600,xe">
                  <v:stroke joinstyle="miter"/>
                  <v:path gradientshapeok="t" o:connecttype="rect"/>
                </v:shapetype>
                <v:shape id="Text Box 7" o:spid="_x0000_s1029" type="#_x0000_t202" style="position:absolute;left:5925;top:7010;width:2709;height:21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" fillcolor="window" stroked="f" strokeweight=".5pt">
                  <v:textbox inset="0,0,0,0">
                    <w:txbxContent>
                      <w:p w14:paraId="50C83A77" w14:textId="77777777" w:rsidR="000E5F37" w:rsidRDefault="000E5F37" w:rsidP="000E5F37">
                        <w:pPr>
                          <w:jc w:val="center"/>
                          <w:rPr>
                            <w:b/>
                            <w:bCs/>
                            <w:sz w:val="16"/>
                            <w:szCs w:val="16"/>
                          </w:rPr>
                        </w:pPr>
                        <w:r>
                          <w:rPr>
                            <w:b/>
                            <w:bCs/>
                            <w:sz w:val="16"/>
                            <w:szCs w:val="16"/>
                          </w:rPr>
                          <w:t>VIL1</w:t>
                        </w:r>
                      </w:p>
                    </w:txbxContent>
                  </v:textbox>
                </v:shape>
                <v:rect id="Rectangle 2761" o:spid="_x0000_s1030" style="position:absolute;left:5925;top:5954;width:2709;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" filled="f" strokecolor="windowText" strokeweight="1pt"/>
                <v:shape id="Text Box 5" o:spid="_x0000_s1031" type="#_x0000_t202" style="position:absolute;left:17252;top:7016;width:2858;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" fillcolor="window" stroked="f" strokeweight=".5pt">
                  <v:textbox inset="0,0,0,0">
                    <w:txbxContent>
                      <w:p w14:paraId="09B23BA7" w14:textId="77777777" w:rsidR="000E5F37" w:rsidRDefault="000E5F37" w:rsidP="000E5F37">
                        <w:pPr>
                          <w:jc w:val="center"/>
                          <w:rPr>
                            <w:b/>
                            <w:bCs/>
                            <w:sz w:val="16"/>
                            <w:szCs w:val="16"/>
                          </w:rPr>
                        </w:pPr>
                        <w:r>
                          <w:rPr>
                            <w:b/>
                            <w:bCs/>
                            <w:sz w:val="16"/>
                            <w:szCs w:val="16"/>
                          </w:rPr>
                          <w:t>VIL2</w:t>
                        </w:r>
                      </w:p>
                    </w:txbxContent>
                  </v:textbox>
                </v:shape>
                <v:rect id="Rectangle 2763" o:spid="_x0000_s1032" style="position:absolute;left:17252;top:5954;width:2702;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" filled="f" strokecolor="windowText" strokeweight="1pt"/>
                <v:shape id="Text Box 5" o:spid="_x0000_s1033" type="#_x0000_t202" style="position:absolute;left:11063;top:7016;width:2858;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" fillcolor="window" stroked="f" strokeweight=".5pt">
                  <v:textbox inset="0,0,0,0">
                    <w:txbxContent>
                      <w:p w14:paraId="4B0189AC" w14:textId="77777777" w:rsidR="000E5F37" w:rsidRDefault="000E5F37" w:rsidP="000E5F37">
                        <w:pPr>
                          <w:jc w:val="center"/>
                          <w:rPr>
                            <w:b/>
                            <w:bCs/>
                            <w:sz w:val="16"/>
                            <w:szCs w:val="16"/>
                          </w:rPr>
                        </w:pPr>
                        <w:r>
                          <w:rPr>
                            <w:b/>
                            <w:bCs/>
                            <w:sz w:val="16"/>
                            <w:szCs w:val="16"/>
                          </w:rPr>
                          <w:t>ML</w:t>
                        </w:r>
                      </w:p>
                    </w:txbxContent>
                  </v:textbox>
                </v:shape>
                <v:shapetype id="_x0000_t32" coordsize="21600,21600" o:spt="32" o:oned="t" path="m,l21600,21600e" filled="f">
                  <v:path arrowok="t" fillok="f" o:connecttype="none"/>
                  <o:lock v:ext="edit" shapetype="t"/>
                </v:shapetype>
                <v:shape id="Straight Arrow Connector 2765" o:spid="_x0000_s1034" type="#_x0000_t32" style="position:absolute;left:3564;top:9160;width:50390;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">
                  <v:stroke endarrow="block"/>
                </v:shape>
                <v:shape id="Text Box 5" o:spid="_x0000_s1035" type="#_x0000_t202" style="position:absolute;left:48057;top:5948;width:2852;height:2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" fillcolor="window" stroked="f" strokeweight=".5pt">
                  <v:textbox inset="0,0,0,0">
                    <w:txbxContent>
                      <w:p w14:paraId="6F6C27A5" w14:textId="77777777" w:rsidR="000E5F37" w:rsidRDefault="000E5F37" w:rsidP="000E5F37">
                        <w:pPr>
                          <w:jc w:val="center"/>
                          <w:rPr>
                            <w:rFonts w:hAnsi="Symbol"/>
                            <w:b/>
                            <w:bCs/>
                            <w:sz w:val="16"/>
                            <w:szCs w:val="16"/>
                          </w:rPr>
                        </w:pPr>
                        <w:r>
                          <w:rPr>
                            <w:rFonts w:hAnsi="Symbol" w:hint="eastAsia"/>
                            <w:b/>
                            <w:bCs/>
                            <w:sz w:val="16"/>
                            <w:szCs w:val="16"/>
                          </w:rPr>
                          <w:sym w:font="Symbol" w:char="F0BC"/>
                        </w:r>
                      </w:p>
                    </w:txbxContent>
                  </v:textbox>
                </v:shape>
                <v:shape id="Text Box 5" o:spid="_x0000_s1036" type="#_x0000_t202" style="position:absolute;left:2451;top:6700;width:2846;height:2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" fillcolor="window" stroked="f" strokeweight=".5pt">
                  <v:textbox inset="0,0,0,0">
                    <w:txbxContent>
                      <w:p w14:paraId="7AF99D93" w14:textId="77777777" w:rsidR="000E5F37" w:rsidRDefault="000E5F37" w:rsidP="000E5F37">
                        <w:pPr>
                          <w:jc w:val="center"/>
                          <w:rPr>
                            <w:rFonts w:hAnsi="Symbol"/>
                            <w:b/>
                            <w:bCs/>
                            <w:sz w:val="16"/>
                            <w:szCs w:val="16"/>
                          </w:rPr>
                        </w:pPr>
                        <w:r>
                          <w:rPr>
                            <w:rFonts w:hAnsi="Symbol" w:hint="eastAsia"/>
                            <w:b/>
                            <w:bCs/>
                            <w:sz w:val="16"/>
                            <w:szCs w:val="16"/>
                          </w:rPr>
                          <w:sym w:font="Symbol" w:char="F0BC"/>
                        </w:r>
                      </w:p>
                    </w:txbxContent>
                  </v:textbox>
                </v:shape>
                <v:rect id="Rectangle 2768" o:spid="_x0000_s1037" style="position:absolute;left:35724;top:5948;width:8599;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" filled="f" strokecolor="windowText" strokeweight="1pt"/>
                <v:shape id="Text Box 5" o:spid="_x0000_s1038" type="#_x0000_t202" style="position:absolute;left:33009;top:7004;width:2702;height:2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" fillcolor="window" stroked="f" strokeweight=".5pt">
                  <v:textbox inset="0,0,0,0">
                    <w:txbxContent>
                      <w:p w14:paraId="206BA30F" w14:textId="77777777" w:rsidR="000E5F37" w:rsidRDefault="000E5F37" w:rsidP="000E5F37">
                        <w:pPr>
                          <w:jc w:val="center"/>
                          <w:rPr>
                            <w:b/>
                            <w:bCs/>
                            <w:sz w:val="16"/>
                            <w:szCs w:val="16"/>
                          </w:rPr>
                        </w:pPr>
                        <w:r>
                          <w:rPr>
                            <w:b/>
                            <w:bCs/>
                            <w:sz w:val="16"/>
                            <w:szCs w:val="16"/>
                          </w:rPr>
                          <w:t>VIL1</w:t>
                        </w:r>
                      </w:p>
                    </w:txbxContent>
                  </v:textbox>
                </v:shape>
                <v:rect id="Rectangle 2776" o:spid="_x0000_s1039" style="position:absolute;left:33009;top:5948;width:2702;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" filled="f" strokecolor="windowText" strokeweight="1pt"/>
                <v:shape id="Text Box 5" o:spid="_x0000_s1040" type="#_x0000_t202" style="position:absolute;left:44329;top:7010;width:2859;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" fillcolor="window" stroked="f" strokeweight=".5pt">
                  <v:textbox inset="0,0,0,0">
                    <w:txbxContent>
                      <w:p w14:paraId="34552D61" w14:textId="77777777" w:rsidR="000E5F37" w:rsidRDefault="000E5F37" w:rsidP="000E5F37">
                        <w:pPr>
                          <w:jc w:val="center"/>
                          <w:rPr>
                            <w:b/>
                            <w:bCs/>
                            <w:sz w:val="16"/>
                            <w:szCs w:val="16"/>
                          </w:rPr>
                        </w:pPr>
                        <w:r>
                          <w:rPr>
                            <w:b/>
                            <w:bCs/>
                            <w:sz w:val="16"/>
                            <w:szCs w:val="16"/>
                          </w:rPr>
                          <w:t>VIL2</w:t>
                        </w:r>
                      </w:p>
                    </w:txbxContent>
                  </v:textbox>
                </v:shape>
                <v:rect id="Rectangle 2977" o:spid="_x0000_s1041" style="position:absolute;left:44329;top:5948;width:2703;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" filled="f" strokecolor="windowText" strokeweight="1pt"/>
                <v:shape id="Text Box 5" o:spid="_x0000_s1042" type="#_x0000_t202" style="position:absolute;left:50922;top:9899;width:2852;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" fillcolor="window" stroked="f" strokeweight=".5pt">
                  <v:textbox inset="0,0,0,0">
                    <w:txbxContent>
                      <w:p w14:paraId="0CAF2C67" w14:textId="77777777" w:rsidR="000E5F37" w:rsidRDefault="000E5F37" w:rsidP="000E5F37">
                        <w:pPr>
                          <w:jc w:val="center"/>
                          <w:rPr>
                            <w:b/>
                            <w:bCs/>
                            <w:sz w:val="16"/>
                            <w:szCs w:val="16"/>
                          </w:rPr>
                        </w:pPr>
                        <w:r>
                          <w:rPr>
                            <w:b/>
                            <w:bCs/>
                            <w:sz w:val="16"/>
                            <w:szCs w:val="16"/>
                          </w:rPr>
                          <w:t>Time</w:t>
                        </w:r>
                      </w:p>
                    </w:txbxContent>
                  </v:textbox>
                </v:shape>
                <v:shape id="Text Box 5" o:spid="_x0000_s1043" type="#_x0000_t202" style="position:absolute;left:19961;top:10589;width:2858;height:1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" fillcolor="window" stroked="f" strokeweight=".5pt">
                  <v:textbox inset="0,0,0,0">
                    <w:txbxContent>
                      <w:p w14:paraId="40D78D93" w14:textId="77777777" w:rsidR="000E5F37" w:rsidRDefault="000E5F37" w:rsidP="000E5F37">
                        <w:pPr>
                          <w:jc w:val="center"/>
                          <w:rPr>
                            <w:b/>
                            <w:bCs/>
                            <w:sz w:val="16"/>
                            <w:szCs w:val="16"/>
                          </w:rPr>
                        </w:pPr>
                        <w:r>
                          <w:rPr>
                            <w:b/>
                            <w:bCs/>
                            <w:sz w:val="16"/>
                            <w:szCs w:val="16"/>
                          </w:rPr>
                          <w:t>VIRP</w:t>
                        </w:r>
                      </w:p>
                    </w:txbxContent>
                  </v:textbox>
                </v:shape>
                <v:shape id="Text Box 5" o:spid="_x0000_s1044" type="#_x0000_t202" style="position:absolute;left:38147;top:7010;width:2858;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" fillcolor="window" stroked="f" strokeweight=".5pt">
                  <v:textbox inset="0,0,0,0">
                    <w:txbxContent>
                      <w:p w14:paraId="6558D8DB" w14:textId="77777777" w:rsidR="000E5F37" w:rsidRDefault="000E5F37" w:rsidP="000E5F37">
                        <w:pPr>
                          <w:jc w:val="center"/>
                          <w:rPr>
                            <w:b/>
                            <w:bCs/>
                            <w:sz w:val="16"/>
                            <w:szCs w:val="16"/>
                          </w:rPr>
                        </w:pPr>
                        <w:r>
                          <w:rPr>
                            <w:b/>
                            <w:bCs/>
                            <w:sz w:val="16"/>
                            <w:szCs w:val="16"/>
                          </w:rPr>
                          <w:t>ML</w:t>
                        </w:r>
                      </w:p>
                    </w:txbxContent>
                  </v:textbox>
                </v:shape>
                <v:rect id="Rectangle 2981" o:spid="_x0000_s1045" style="position:absolute;left:1035;top:1984;width:54864;height:112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" filled="f" strokecolor="windowText" strokeweight="1pt"/>
                <v:shape id="Straight Arrow Connector 2982" o:spid="_x0000_s1046" type="#_x0000_t32" style="position:absolute;left:5925;top:9899;width:2707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">
                  <v:stroke dashstyle="dash" startarrow="block" startarrowwidth="narrow" startarrowlength="short" endarrow="block" endarrowwidth="narrow" endarrowlength="short"/>
                </v:shape>
                <w10:anchorlock/>
              </v:group>
            </w:pict>
          </mc:Fallback>
        </mc:AlternateContent>
      </w:r>
    </w:p>
    <w:p w14:paraId="274FB3CF" w14:textId="720AD9A9" w:rsidR="000E5F37" w:rsidRPr="000E5F37" w:rsidRDefault="000E5F37" w:rsidP="000E5F37">
      <w:pPr>
        <w:keepNext/>
        <w:keepLines/>
        <w:spacing w:before="60"/>
        <w:jc w:val="center"/>
        <w:rPr>
          <w:rFonts w:ascii="Arial" w:eastAsia="SimSun" w:hAnsi="Arial"/>
          <w:b/>
        </w:rPr>
      </w:pPr>
      <w:r w:rsidRPr="000E5F37">
        <w:rPr>
          <w:rFonts w:ascii="Arial" w:eastAsia="SimSun" w:hAnsi="Arial"/>
          <w:b/>
          <w:snapToGrid w:val="0"/>
        </w:rPr>
        <w:t>Figure 9.1.9</w:t>
      </w:r>
      <w:ins w:id="33" w:author="MK" w:date="2022-04-24T23:24:00Z">
        <w:r w:rsidR="00C27C8E">
          <w:rPr>
            <w:rFonts w:ascii="Arial" w:eastAsia="SimSun" w:hAnsi="Arial"/>
            <w:b/>
            <w:snapToGrid w:val="0"/>
          </w:rPr>
          <w:t>.3</w:t>
        </w:r>
      </w:ins>
      <w:r w:rsidRPr="000E5F37">
        <w:rPr>
          <w:rFonts w:ascii="Arial" w:eastAsia="SimSun" w:hAnsi="Arial"/>
          <w:b/>
          <w:snapToGrid w:val="0"/>
        </w:rPr>
        <w:t>-1: Illustration of NCSG</w:t>
      </w:r>
      <w:r w:rsidRPr="000E5F37">
        <w:rPr>
          <w:rFonts w:ascii="Arial" w:eastAsia="SimSun" w:hAnsi="Arial"/>
          <w:b/>
        </w:rPr>
        <w:t xml:space="preserve"> configuration parameters: VIL1, ML, VIL2 and VIRP</w:t>
      </w:r>
    </w:p>
    <w:p w14:paraId="37B1DE65" w14:textId="77777777" w:rsidR="000E5F37" w:rsidRPr="000E5F37" w:rsidRDefault="000E5F37" w:rsidP="000E5F37">
      <w:pPr>
        <w:rPr>
          <w:rFonts w:eastAsia="SimSun"/>
        </w:rPr>
      </w:pPr>
    </w:p>
    <w:p w14:paraId="3DADAC7F" w14:textId="77777777" w:rsidR="000E5F37" w:rsidRPr="000E5F37" w:rsidRDefault="000E5F37" w:rsidP="000E5F37">
      <w:pPr>
        <w:keepNext/>
        <w:keepLines/>
        <w:spacing w:before="60"/>
        <w:jc w:val="center"/>
        <w:rPr>
          <w:rFonts w:ascii="Arial" w:eastAsia="SimSun" w:hAnsi="Arial"/>
          <w:b/>
        </w:rPr>
      </w:pPr>
      <w:r w:rsidRPr="000E5F37">
        <w:rPr>
          <w:rFonts w:ascii="Arial" w:eastAsia="SimSun" w:hAnsi="Arial"/>
          <w:b/>
          <w:snapToGrid w:val="0"/>
        </w:rPr>
        <w:lastRenderedPageBreak/>
        <w:t>Table 9.1.9.3-1: NCSG</w:t>
      </w:r>
      <w:r w:rsidRPr="000E5F37">
        <w:rPr>
          <w:rFonts w:ascii="Arial" w:eastAsia="SimSun" w:hAnsi="Arial"/>
          <w:b/>
        </w:rPr>
        <w:t xml:space="preserve"> Configurations supported by the UE</w:t>
      </w:r>
    </w:p>
    <w:tbl>
      <w:tblPr>
        <w:tblW w:w="46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2"/>
        <w:gridCol w:w="2960"/>
        <w:gridCol w:w="3974"/>
      </w:tblGrid>
      <w:tr w:rsidR="000E5F37" w:rsidRPr="000E5F37" w14:paraId="18080F78" w14:textId="77777777" w:rsidTr="00014130">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4ABF5BE1" w14:textId="77777777" w:rsidR="000E5F37" w:rsidRPr="000E5F37" w:rsidRDefault="000E5F37" w:rsidP="000E5F37">
            <w:pPr>
              <w:keepNext/>
              <w:keepLines/>
              <w:spacing w:after="0"/>
              <w:jc w:val="center"/>
              <w:rPr>
                <w:rFonts w:ascii="Arial" w:eastAsia="SimSun" w:hAnsi="Arial" w:cs="Arial"/>
                <w:b/>
                <w:sz w:val="18"/>
                <w:szCs w:val="18"/>
              </w:rPr>
            </w:pPr>
            <w:r w:rsidRPr="000E5F37">
              <w:rPr>
                <w:rFonts w:ascii="Arial" w:eastAsia="SimSun" w:hAnsi="Arial" w:cs="Arial"/>
                <w:b/>
                <w:sz w:val="18"/>
                <w:szCs w:val="18"/>
              </w:rPr>
              <w:t>NCSG Pattern Id</w:t>
            </w:r>
          </w:p>
        </w:tc>
        <w:tc>
          <w:tcPr>
            <w:tcW w:w="1658" w:type="pct"/>
            <w:tcBorders>
              <w:top w:val="single" w:sz="4" w:space="0" w:color="auto"/>
              <w:left w:val="single" w:sz="4" w:space="0" w:color="auto"/>
              <w:bottom w:val="single" w:sz="4" w:space="0" w:color="auto"/>
              <w:right w:val="single" w:sz="4" w:space="0" w:color="auto"/>
            </w:tcBorders>
            <w:hideMark/>
          </w:tcPr>
          <w:p w14:paraId="2A34951D" w14:textId="77777777" w:rsidR="000E5F37" w:rsidRPr="000E5F37" w:rsidRDefault="000E5F37" w:rsidP="000E5F37">
            <w:pPr>
              <w:keepNext/>
              <w:keepLines/>
              <w:spacing w:after="0"/>
              <w:jc w:val="center"/>
              <w:rPr>
                <w:rFonts w:ascii="Arial" w:eastAsia="SimSun" w:hAnsi="Arial" w:cs="Arial"/>
                <w:b/>
                <w:sz w:val="18"/>
                <w:szCs w:val="18"/>
              </w:rPr>
            </w:pPr>
            <w:r w:rsidRPr="000E5F37">
              <w:rPr>
                <w:rFonts w:ascii="Arial" w:eastAsia="SimSun" w:hAnsi="Arial" w:cs="Arial"/>
                <w:b/>
                <w:kern w:val="24"/>
                <w:sz w:val="18"/>
                <w:szCs w:val="18"/>
                <w:lang w:eastAsia="zh-CN"/>
              </w:rPr>
              <w:t>Measurement Length during which there is no gap (ML, ms)</w:t>
            </w:r>
          </w:p>
        </w:tc>
        <w:tc>
          <w:tcPr>
            <w:tcW w:w="2226" w:type="pct"/>
            <w:tcBorders>
              <w:top w:val="single" w:sz="4" w:space="0" w:color="auto"/>
              <w:left w:val="single" w:sz="4" w:space="0" w:color="auto"/>
              <w:bottom w:val="single" w:sz="4" w:space="0" w:color="auto"/>
              <w:right w:val="single" w:sz="4" w:space="0" w:color="auto"/>
            </w:tcBorders>
            <w:hideMark/>
          </w:tcPr>
          <w:p w14:paraId="3E49533A" w14:textId="77777777" w:rsidR="000E5F37" w:rsidRPr="000E5F37" w:rsidRDefault="000E5F37" w:rsidP="000E5F37">
            <w:pPr>
              <w:keepNext/>
              <w:keepLines/>
              <w:spacing w:after="0"/>
              <w:jc w:val="center"/>
              <w:rPr>
                <w:rFonts w:ascii="Arial" w:eastAsia="SimSun" w:hAnsi="Arial" w:cs="Arial"/>
                <w:b/>
                <w:sz w:val="18"/>
                <w:szCs w:val="18"/>
                <w:lang w:val="en-US" w:eastAsia="zh-CN"/>
              </w:rPr>
            </w:pPr>
            <w:r w:rsidRPr="000E5F37">
              <w:rPr>
                <w:rFonts w:ascii="Arial" w:eastAsia="SimSun" w:hAnsi="Arial" w:cs="Arial"/>
                <w:b/>
                <w:kern w:val="24"/>
                <w:sz w:val="18"/>
                <w:szCs w:val="18"/>
                <w:lang w:eastAsia="zh-CN"/>
              </w:rPr>
              <w:t>Visible interruption Repetition Period</w:t>
            </w:r>
          </w:p>
          <w:p w14:paraId="1E0A9BCF" w14:textId="77777777" w:rsidR="000E5F37" w:rsidRPr="000E5F37" w:rsidRDefault="000E5F37" w:rsidP="000E5F37">
            <w:pPr>
              <w:keepNext/>
              <w:keepLines/>
              <w:spacing w:after="0"/>
              <w:jc w:val="center"/>
              <w:rPr>
                <w:rFonts w:ascii="Arial" w:eastAsia="SimSun" w:hAnsi="Arial" w:cs="Arial"/>
                <w:b/>
                <w:sz w:val="18"/>
                <w:szCs w:val="18"/>
              </w:rPr>
            </w:pPr>
            <w:r w:rsidRPr="000E5F37">
              <w:rPr>
                <w:rFonts w:ascii="Arial" w:eastAsia="SimSun" w:hAnsi="Arial" w:cs="Arial"/>
                <w:b/>
                <w:kern w:val="24"/>
                <w:sz w:val="18"/>
                <w:szCs w:val="18"/>
                <w:lang w:eastAsia="zh-CN"/>
              </w:rPr>
              <w:t>(VIRP, ms)</w:t>
            </w:r>
          </w:p>
        </w:tc>
      </w:tr>
      <w:tr w:rsidR="000E5F37" w:rsidRPr="000E5F37" w14:paraId="2F70AC50" w14:textId="77777777" w:rsidTr="00014130">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08463C13" w14:textId="77777777" w:rsidR="000E5F37" w:rsidRPr="000E5F37" w:rsidRDefault="000E5F37" w:rsidP="000E5F37">
            <w:pPr>
              <w:keepNext/>
              <w:keepLines/>
              <w:spacing w:after="0"/>
              <w:jc w:val="center"/>
              <w:rPr>
                <w:rFonts w:ascii="Arial" w:eastAsia="SimSun" w:hAnsi="Arial" w:cs="Arial"/>
                <w:snapToGrid w:val="0"/>
                <w:sz w:val="18"/>
                <w:szCs w:val="18"/>
              </w:rPr>
            </w:pPr>
            <w:r w:rsidRPr="000E5F37">
              <w:rPr>
                <w:rFonts w:ascii="Arial" w:eastAsia="SimSun" w:hAnsi="Arial" w:cs="Arial"/>
                <w:snapToGrid w:val="0"/>
                <w:sz w:val="18"/>
                <w:szCs w:val="18"/>
              </w:rPr>
              <w:t>0</w:t>
            </w:r>
          </w:p>
        </w:tc>
        <w:tc>
          <w:tcPr>
            <w:tcW w:w="1658" w:type="pct"/>
            <w:tcBorders>
              <w:top w:val="single" w:sz="4" w:space="0" w:color="auto"/>
              <w:left w:val="single" w:sz="4" w:space="0" w:color="auto"/>
              <w:bottom w:val="single" w:sz="4" w:space="0" w:color="auto"/>
              <w:right w:val="single" w:sz="4" w:space="0" w:color="auto"/>
            </w:tcBorders>
            <w:hideMark/>
          </w:tcPr>
          <w:p w14:paraId="097B5157" w14:textId="77777777" w:rsidR="000E5F37" w:rsidRPr="000E5F37" w:rsidRDefault="000E5F37" w:rsidP="000E5F37">
            <w:pPr>
              <w:keepNext/>
              <w:keepLines/>
              <w:spacing w:after="0"/>
              <w:jc w:val="center"/>
              <w:rPr>
                <w:rFonts w:ascii="Arial" w:eastAsia="SimSun" w:hAnsi="Arial" w:cs="Arial"/>
                <w:snapToGrid w:val="0"/>
                <w:sz w:val="18"/>
                <w:szCs w:val="18"/>
              </w:rPr>
            </w:pPr>
            <w:r w:rsidRPr="000E5F37">
              <w:rPr>
                <w:rFonts w:ascii="Arial" w:eastAsia="SimSun" w:hAnsi="Arial" w:cs="Arial"/>
                <w:snapToGrid w:val="0"/>
                <w:sz w:val="18"/>
                <w:szCs w:val="18"/>
              </w:rPr>
              <w:t>5</w:t>
            </w:r>
          </w:p>
        </w:tc>
        <w:tc>
          <w:tcPr>
            <w:tcW w:w="2226" w:type="pct"/>
            <w:tcBorders>
              <w:top w:val="single" w:sz="4" w:space="0" w:color="auto"/>
              <w:left w:val="single" w:sz="4" w:space="0" w:color="auto"/>
              <w:bottom w:val="single" w:sz="4" w:space="0" w:color="auto"/>
              <w:right w:val="single" w:sz="4" w:space="0" w:color="auto"/>
            </w:tcBorders>
            <w:hideMark/>
          </w:tcPr>
          <w:p w14:paraId="5AEC1F11" w14:textId="77777777" w:rsidR="000E5F37" w:rsidRPr="000E5F37" w:rsidRDefault="000E5F37" w:rsidP="000E5F37">
            <w:pPr>
              <w:keepNext/>
              <w:keepLines/>
              <w:spacing w:after="0"/>
              <w:jc w:val="center"/>
              <w:rPr>
                <w:rFonts w:ascii="Arial" w:eastAsia="SimSun" w:hAnsi="Arial" w:cs="Arial"/>
                <w:snapToGrid w:val="0"/>
                <w:sz w:val="18"/>
                <w:szCs w:val="18"/>
              </w:rPr>
            </w:pPr>
            <w:r w:rsidRPr="000E5F37">
              <w:rPr>
                <w:rFonts w:ascii="Arial" w:eastAsia="SimSun" w:hAnsi="Arial" w:cs="Arial"/>
                <w:snapToGrid w:val="0"/>
                <w:sz w:val="18"/>
                <w:szCs w:val="18"/>
              </w:rPr>
              <w:t>40</w:t>
            </w:r>
          </w:p>
        </w:tc>
      </w:tr>
      <w:tr w:rsidR="000E5F37" w:rsidRPr="000E5F37" w14:paraId="5573EB33" w14:textId="77777777" w:rsidTr="00014130">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108F4A70" w14:textId="77777777" w:rsidR="000E5F37" w:rsidRPr="000E5F37" w:rsidRDefault="000E5F37" w:rsidP="000E5F37">
            <w:pPr>
              <w:keepNext/>
              <w:keepLines/>
              <w:spacing w:after="0"/>
              <w:jc w:val="center"/>
              <w:rPr>
                <w:rFonts w:ascii="Arial" w:eastAsia="SimSun" w:hAnsi="Arial" w:cs="Arial"/>
                <w:snapToGrid w:val="0"/>
                <w:sz w:val="18"/>
                <w:szCs w:val="18"/>
              </w:rPr>
            </w:pPr>
            <w:r w:rsidRPr="000E5F37">
              <w:rPr>
                <w:rFonts w:ascii="Arial" w:eastAsia="SimSun" w:hAnsi="Arial" w:cs="Arial"/>
                <w:snapToGrid w:val="0"/>
                <w:sz w:val="18"/>
                <w:szCs w:val="18"/>
              </w:rPr>
              <w:t>1</w:t>
            </w:r>
          </w:p>
        </w:tc>
        <w:tc>
          <w:tcPr>
            <w:tcW w:w="1658" w:type="pct"/>
            <w:tcBorders>
              <w:top w:val="single" w:sz="4" w:space="0" w:color="auto"/>
              <w:left w:val="single" w:sz="4" w:space="0" w:color="auto"/>
              <w:bottom w:val="single" w:sz="4" w:space="0" w:color="auto"/>
              <w:right w:val="single" w:sz="4" w:space="0" w:color="auto"/>
            </w:tcBorders>
            <w:hideMark/>
          </w:tcPr>
          <w:p w14:paraId="64276834" w14:textId="77777777" w:rsidR="000E5F37" w:rsidRPr="000E5F37" w:rsidRDefault="000E5F37" w:rsidP="000E5F37">
            <w:pPr>
              <w:keepNext/>
              <w:keepLines/>
              <w:spacing w:after="0"/>
              <w:jc w:val="center"/>
              <w:rPr>
                <w:rFonts w:ascii="Arial" w:eastAsia="SimSun" w:hAnsi="Arial" w:cs="Arial"/>
                <w:snapToGrid w:val="0"/>
                <w:sz w:val="18"/>
                <w:szCs w:val="18"/>
              </w:rPr>
            </w:pPr>
            <w:r w:rsidRPr="000E5F37">
              <w:rPr>
                <w:rFonts w:ascii="Arial" w:eastAsia="SimSun" w:hAnsi="Arial" w:cs="Arial"/>
                <w:snapToGrid w:val="0"/>
                <w:sz w:val="18"/>
                <w:szCs w:val="18"/>
              </w:rPr>
              <w:t>5</w:t>
            </w:r>
          </w:p>
        </w:tc>
        <w:tc>
          <w:tcPr>
            <w:tcW w:w="2226" w:type="pct"/>
            <w:tcBorders>
              <w:top w:val="single" w:sz="4" w:space="0" w:color="auto"/>
              <w:left w:val="single" w:sz="4" w:space="0" w:color="auto"/>
              <w:bottom w:val="single" w:sz="4" w:space="0" w:color="auto"/>
              <w:right w:val="single" w:sz="4" w:space="0" w:color="auto"/>
            </w:tcBorders>
            <w:hideMark/>
          </w:tcPr>
          <w:p w14:paraId="56D57199" w14:textId="77777777" w:rsidR="000E5F37" w:rsidRPr="000E5F37" w:rsidRDefault="000E5F37" w:rsidP="000E5F37">
            <w:pPr>
              <w:keepNext/>
              <w:keepLines/>
              <w:spacing w:after="0"/>
              <w:jc w:val="center"/>
              <w:rPr>
                <w:rFonts w:ascii="Arial" w:eastAsia="SimSun" w:hAnsi="Arial" w:cs="Arial"/>
                <w:snapToGrid w:val="0"/>
                <w:sz w:val="18"/>
                <w:szCs w:val="18"/>
              </w:rPr>
            </w:pPr>
            <w:r w:rsidRPr="000E5F37">
              <w:rPr>
                <w:rFonts w:ascii="Arial" w:eastAsia="SimSun" w:hAnsi="Arial" w:cs="Arial"/>
                <w:snapToGrid w:val="0"/>
                <w:sz w:val="18"/>
                <w:szCs w:val="18"/>
              </w:rPr>
              <w:t>80</w:t>
            </w:r>
          </w:p>
        </w:tc>
      </w:tr>
      <w:tr w:rsidR="000E5F37" w:rsidRPr="000E5F37" w14:paraId="40DBEF0B" w14:textId="77777777" w:rsidTr="00014130">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5B12DD97" w14:textId="77777777" w:rsidR="000E5F37" w:rsidRPr="000E5F37" w:rsidRDefault="000E5F37" w:rsidP="000E5F37">
            <w:pPr>
              <w:keepNext/>
              <w:keepLines/>
              <w:spacing w:after="0"/>
              <w:jc w:val="center"/>
              <w:rPr>
                <w:rFonts w:ascii="Arial" w:eastAsia="SimSun" w:hAnsi="Arial" w:cs="Arial"/>
                <w:snapToGrid w:val="0"/>
                <w:sz w:val="18"/>
                <w:szCs w:val="18"/>
              </w:rPr>
            </w:pPr>
            <w:r w:rsidRPr="000E5F37">
              <w:rPr>
                <w:rFonts w:ascii="Arial" w:eastAsia="SimSun" w:hAnsi="Arial" w:cs="Arial"/>
                <w:snapToGrid w:val="0"/>
                <w:sz w:val="18"/>
                <w:szCs w:val="18"/>
                <w:lang w:eastAsia="ko-KR"/>
              </w:rPr>
              <w:t>2</w:t>
            </w:r>
          </w:p>
        </w:tc>
        <w:tc>
          <w:tcPr>
            <w:tcW w:w="1658" w:type="pct"/>
            <w:tcBorders>
              <w:top w:val="single" w:sz="4" w:space="0" w:color="auto"/>
              <w:left w:val="single" w:sz="4" w:space="0" w:color="auto"/>
              <w:bottom w:val="single" w:sz="4" w:space="0" w:color="auto"/>
              <w:right w:val="single" w:sz="4" w:space="0" w:color="auto"/>
            </w:tcBorders>
            <w:hideMark/>
          </w:tcPr>
          <w:p w14:paraId="7DCBD06E" w14:textId="77777777" w:rsidR="000E5F37" w:rsidRPr="000E5F37" w:rsidRDefault="000E5F37" w:rsidP="000E5F37">
            <w:pPr>
              <w:keepNext/>
              <w:keepLines/>
              <w:spacing w:after="0"/>
              <w:jc w:val="center"/>
              <w:rPr>
                <w:rFonts w:ascii="Arial" w:eastAsia="SimSun" w:hAnsi="Arial" w:cs="Arial"/>
                <w:snapToGrid w:val="0"/>
                <w:sz w:val="18"/>
                <w:szCs w:val="18"/>
              </w:rPr>
            </w:pPr>
            <w:r w:rsidRPr="000E5F37">
              <w:rPr>
                <w:rFonts w:ascii="Arial" w:eastAsia="SimSun" w:hAnsi="Arial" w:cs="Arial"/>
                <w:snapToGrid w:val="0"/>
                <w:sz w:val="18"/>
                <w:szCs w:val="18"/>
                <w:lang w:eastAsia="ko-KR"/>
              </w:rPr>
              <w:t>2</w:t>
            </w:r>
          </w:p>
        </w:tc>
        <w:tc>
          <w:tcPr>
            <w:tcW w:w="2226" w:type="pct"/>
            <w:tcBorders>
              <w:top w:val="single" w:sz="4" w:space="0" w:color="auto"/>
              <w:left w:val="single" w:sz="4" w:space="0" w:color="auto"/>
              <w:bottom w:val="single" w:sz="4" w:space="0" w:color="auto"/>
              <w:right w:val="single" w:sz="4" w:space="0" w:color="auto"/>
            </w:tcBorders>
            <w:hideMark/>
          </w:tcPr>
          <w:p w14:paraId="0F07FF5B" w14:textId="77777777" w:rsidR="000E5F37" w:rsidRPr="000E5F37" w:rsidRDefault="000E5F37" w:rsidP="000E5F37">
            <w:pPr>
              <w:keepNext/>
              <w:keepLines/>
              <w:spacing w:after="0"/>
              <w:jc w:val="center"/>
              <w:rPr>
                <w:rFonts w:ascii="Arial" w:eastAsia="SimSun" w:hAnsi="Arial" w:cs="Arial"/>
                <w:snapToGrid w:val="0"/>
                <w:sz w:val="18"/>
                <w:szCs w:val="18"/>
              </w:rPr>
            </w:pPr>
            <w:r w:rsidRPr="000E5F37">
              <w:rPr>
                <w:rFonts w:ascii="Arial" w:eastAsia="SimSun" w:hAnsi="Arial" w:cs="Arial"/>
                <w:snapToGrid w:val="0"/>
                <w:sz w:val="18"/>
                <w:szCs w:val="18"/>
                <w:lang w:eastAsia="ko-KR"/>
              </w:rPr>
              <w:t>40</w:t>
            </w:r>
          </w:p>
        </w:tc>
      </w:tr>
      <w:tr w:rsidR="000E5F37" w:rsidRPr="000E5F37" w14:paraId="42FB5EE3" w14:textId="77777777" w:rsidTr="00014130">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506E608C" w14:textId="77777777" w:rsidR="000E5F37" w:rsidRPr="000E5F37" w:rsidRDefault="000E5F37" w:rsidP="000E5F37">
            <w:pPr>
              <w:keepNext/>
              <w:keepLines/>
              <w:spacing w:after="0"/>
              <w:jc w:val="center"/>
              <w:rPr>
                <w:rFonts w:ascii="Arial" w:eastAsia="SimSun" w:hAnsi="Arial" w:cs="Arial"/>
                <w:snapToGrid w:val="0"/>
                <w:sz w:val="18"/>
                <w:szCs w:val="18"/>
              </w:rPr>
            </w:pPr>
            <w:r w:rsidRPr="000E5F37">
              <w:rPr>
                <w:rFonts w:ascii="Arial" w:eastAsia="SimSun" w:hAnsi="Arial" w:cs="Arial"/>
                <w:snapToGrid w:val="0"/>
                <w:sz w:val="18"/>
                <w:szCs w:val="18"/>
                <w:lang w:eastAsia="ko-KR"/>
              </w:rPr>
              <w:t>3</w:t>
            </w:r>
          </w:p>
        </w:tc>
        <w:tc>
          <w:tcPr>
            <w:tcW w:w="1658" w:type="pct"/>
            <w:tcBorders>
              <w:top w:val="single" w:sz="4" w:space="0" w:color="auto"/>
              <w:left w:val="single" w:sz="4" w:space="0" w:color="auto"/>
              <w:bottom w:val="single" w:sz="4" w:space="0" w:color="auto"/>
              <w:right w:val="single" w:sz="4" w:space="0" w:color="auto"/>
            </w:tcBorders>
            <w:hideMark/>
          </w:tcPr>
          <w:p w14:paraId="357AB5C0" w14:textId="77777777" w:rsidR="000E5F37" w:rsidRPr="000E5F37" w:rsidRDefault="000E5F37" w:rsidP="000E5F37">
            <w:pPr>
              <w:keepNext/>
              <w:keepLines/>
              <w:spacing w:after="0"/>
              <w:jc w:val="center"/>
              <w:rPr>
                <w:rFonts w:ascii="Arial" w:eastAsia="SimSun" w:hAnsi="Arial" w:cs="Arial"/>
                <w:snapToGrid w:val="0"/>
                <w:sz w:val="18"/>
                <w:szCs w:val="18"/>
              </w:rPr>
            </w:pPr>
            <w:r w:rsidRPr="000E5F37">
              <w:rPr>
                <w:rFonts w:ascii="Arial" w:eastAsia="SimSun" w:hAnsi="Arial" w:cs="Arial"/>
                <w:snapToGrid w:val="0"/>
                <w:sz w:val="18"/>
                <w:szCs w:val="18"/>
                <w:lang w:eastAsia="ko-KR"/>
              </w:rPr>
              <w:t>2</w:t>
            </w:r>
          </w:p>
        </w:tc>
        <w:tc>
          <w:tcPr>
            <w:tcW w:w="2226" w:type="pct"/>
            <w:tcBorders>
              <w:top w:val="single" w:sz="4" w:space="0" w:color="auto"/>
              <w:left w:val="single" w:sz="4" w:space="0" w:color="auto"/>
              <w:bottom w:val="single" w:sz="4" w:space="0" w:color="auto"/>
              <w:right w:val="single" w:sz="4" w:space="0" w:color="auto"/>
            </w:tcBorders>
            <w:hideMark/>
          </w:tcPr>
          <w:p w14:paraId="3F9B46E4" w14:textId="77777777" w:rsidR="000E5F37" w:rsidRPr="000E5F37" w:rsidRDefault="000E5F37" w:rsidP="000E5F37">
            <w:pPr>
              <w:keepNext/>
              <w:keepLines/>
              <w:spacing w:after="0"/>
              <w:jc w:val="center"/>
              <w:rPr>
                <w:rFonts w:ascii="Arial" w:eastAsia="SimSun" w:hAnsi="Arial" w:cs="Arial"/>
                <w:snapToGrid w:val="0"/>
                <w:sz w:val="18"/>
                <w:szCs w:val="18"/>
              </w:rPr>
            </w:pPr>
            <w:r w:rsidRPr="000E5F37">
              <w:rPr>
                <w:rFonts w:ascii="Arial" w:eastAsia="SimSun" w:hAnsi="Arial" w:cs="Arial"/>
                <w:snapToGrid w:val="0"/>
                <w:sz w:val="18"/>
                <w:szCs w:val="18"/>
                <w:lang w:eastAsia="ko-KR"/>
              </w:rPr>
              <w:t>80</w:t>
            </w:r>
          </w:p>
        </w:tc>
      </w:tr>
      <w:tr w:rsidR="000E5F37" w:rsidRPr="000E5F37" w14:paraId="57C19FE3" w14:textId="77777777" w:rsidTr="00014130">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4073FDEF"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lang w:eastAsia="ko-KR"/>
              </w:rPr>
              <w:t>4</w:t>
            </w:r>
          </w:p>
        </w:tc>
        <w:tc>
          <w:tcPr>
            <w:tcW w:w="1658" w:type="pct"/>
            <w:tcBorders>
              <w:top w:val="single" w:sz="4" w:space="0" w:color="auto"/>
              <w:left w:val="single" w:sz="4" w:space="0" w:color="auto"/>
              <w:bottom w:val="single" w:sz="4" w:space="0" w:color="auto"/>
              <w:right w:val="single" w:sz="4" w:space="0" w:color="auto"/>
            </w:tcBorders>
            <w:hideMark/>
          </w:tcPr>
          <w:p w14:paraId="3CE1A100"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lang w:eastAsia="ko-KR"/>
              </w:rPr>
              <w:t>5</w:t>
            </w:r>
          </w:p>
        </w:tc>
        <w:tc>
          <w:tcPr>
            <w:tcW w:w="2226" w:type="pct"/>
            <w:tcBorders>
              <w:top w:val="single" w:sz="4" w:space="0" w:color="auto"/>
              <w:left w:val="single" w:sz="4" w:space="0" w:color="auto"/>
              <w:bottom w:val="single" w:sz="4" w:space="0" w:color="auto"/>
              <w:right w:val="single" w:sz="4" w:space="0" w:color="auto"/>
            </w:tcBorders>
            <w:hideMark/>
          </w:tcPr>
          <w:p w14:paraId="36EA5B69"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lang w:eastAsia="ko-KR"/>
              </w:rPr>
              <w:t>20</w:t>
            </w:r>
          </w:p>
        </w:tc>
      </w:tr>
      <w:tr w:rsidR="000E5F37" w:rsidRPr="000E5F37" w14:paraId="29942F58" w14:textId="77777777" w:rsidTr="00014130">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3A1FB203"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lang w:eastAsia="ko-KR"/>
              </w:rPr>
              <w:t>5</w:t>
            </w:r>
          </w:p>
        </w:tc>
        <w:tc>
          <w:tcPr>
            <w:tcW w:w="1658" w:type="pct"/>
            <w:tcBorders>
              <w:top w:val="single" w:sz="4" w:space="0" w:color="auto"/>
              <w:left w:val="single" w:sz="4" w:space="0" w:color="auto"/>
              <w:bottom w:val="single" w:sz="4" w:space="0" w:color="auto"/>
              <w:right w:val="single" w:sz="4" w:space="0" w:color="auto"/>
            </w:tcBorders>
            <w:hideMark/>
          </w:tcPr>
          <w:p w14:paraId="6CFD022A"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lang w:eastAsia="ko-KR"/>
              </w:rPr>
              <w:t>5</w:t>
            </w:r>
          </w:p>
        </w:tc>
        <w:tc>
          <w:tcPr>
            <w:tcW w:w="2226" w:type="pct"/>
            <w:tcBorders>
              <w:top w:val="single" w:sz="4" w:space="0" w:color="auto"/>
              <w:left w:val="single" w:sz="4" w:space="0" w:color="auto"/>
              <w:bottom w:val="single" w:sz="4" w:space="0" w:color="auto"/>
              <w:right w:val="single" w:sz="4" w:space="0" w:color="auto"/>
            </w:tcBorders>
            <w:hideMark/>
          </w:tcPr>
          <w:p w14:paraId="414906BC"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lang w:eastAsia="ko-KR"/>
              </w:rPr>
              <w:t>160</w:t>
            </w:r>
          </w:p>
        </w:tc>
      </w:tr>
      <w:tr w:rsidR="000E5F37" w:rsidRPr="000E5F37" w14:paraId="68F71CA7" w14:textId="77777777" w:rsidTr="00014130">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34E8FCAA"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lang w:eastAsia="ko-KR"/>
              </w:rPr>
              <w:t>6</w:t>
            </w:r>
          </w:p>
        </w:tc>
        <w:tc>
          <w:tcPr>
            <w:tcW w:w="1658" w:type="pct"/>
            <w:tcBorders>
              <w:top w:val="single" w:sz="4" w:space="0" w:color="auto"/>
              <w:left w:val="single" w:sz="4" w:space="0" w:color="auto"/>
              <w:bottom w:val="single" w:sz="4" w:space="0" w:color="auto"/>
              <w:right w:val="single" w:sz="4" w:space="0" w:color="auto"/>
            </w:tcBorders>
            <w:hideMark/>
          </w:tcPr>
          <w:p w14:paraId="6931DA5A"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rPr>
              <w:t>3</w:t>
            </w:r>
          </w:p>
        </w:tc>
        <w:tc>
          <w:tcPr>
            <w:tcW w:w="2226" w:type="pct"/>
            <w:tcBorders>
              <w:top w:val="single" w:sz="4" w:space="0" w:color="auto"/>
              <w:left w:val="single" w:sz="4" w:space="0" w:color="auto"/>
              <w:bottom w:val="single" w:sz="4" w:space="0" w:color="auto"/>
              <w:right w:val="single" w:sz="4" w:space="0" w:color="auto"/>
            </w:tcBorders>
            <w:hideMark/>
          </w:tcPr>
          <w:p w14:paraId="38928B4F"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rPr>
              <w:t>20</w:t>
            </w:r>
          </w:p>
        </w:tc>
      </w:tr>
      <w:tr w:rsidR="000E5F37" w:rsidRPr="000E5F37" w14:paraId="6631833E" w14:textId="77777777" w:rsidTr="00014130">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6B133364"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lang w:eastAsia="ko-KR"/>
              </w:rPr>
              <w:t>7</w:t>
            </w:r>
          </w:p>
        </w:tc>
        <w:tc>
          <w:tcPr>
            <w:tcW w:w="1658" w:type="pct"/>
            <w:tcBorders>
              <w:top w:val="single" w:sz="4" w:space="0" w:color="auto"/>
              <w:left w:val="single" w:sz="4" w:space="0" w:color="auto"/>
              <w:bottom w:val="single" w:sz="4" w:space="0" w:color="auto"/>
              <w:right w:val="single" w:sz="4" w:space="0" w:color="auto"/>
            </w:tcBorders>
            <w:hideMark/>
          </w:tcPr>
          <w:p w14:paraId="5AA785C7"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rPr>
              <w:t>3</w:t>
            </w:r>
          </w:p>
        </w:tc>
        <w:tc>
          <w:tcPr>
            <w:tcW w:w="2226" w:type="pct"/>
            <w:tcBorders>
              <w:top w:val="single" w:sz="4" w:space="0" w:color="auto"/>
              <w:left w:val="single" w:sz="4" w:space="0" w:color="auto"/>
              <w:bottom w:val="single" w:sz="4" w:space="0" w:color="auto"/>
              <w:right w:val="single" w:sz="4" w:space="0" w:color="auto"/>
            </w:tcBorders>
            <w:hideMark/>
          </w:tcPr>
          <w:p w14:paraId="67C40645"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rPr>
              <w:t>40</w:t>
            </w:r>
          </w:p>
        </w:tc>
      </w:tr>
      <w:tr w:rsidR="000E5F37" w:rsidRPr="000E5F37" w14:paraId="0B8A2812" w14:textId="77777777" w:rsidTr="00014130">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1484DD3C"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lang w:eastAsia="ko-KR"/>
              </w:rPr>
              <w:t>8</w:t>
            </w:r>
          </w:p>
        </w:tc>
        <w:tc>
          <w:tcPr>
            <w:tcW w:w="1658" w:type="pct"/>
            <w:tcBorders>
              <w:top w:val="single" w:sz="4" w:space="0" w:color="auto"/>
              <w:left w:val="single" w:sz="4" w:space="0" w:color="auto"/>
              <w:bottom w:val="single" w:sz="4" w:space="0" w:color="auto"/>
              <w:right w:val="single" w:sz="4" w:space="0" w:color="auto"/>
            </w:tcBorders>
            <w:hideMark/>
          </w:tcPr>
          <w:p w14:paraId="4827F600"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lang w:eastAsia="ko-KR"/>
              </w:rPr>
              <w:t>3</w:t>
            </w:r>
          </w:p>
        </w:tc>
        <w:tc>
          <w:tcPr>
            <w:tcW w:w="2226" w:type="pct"/>
            <w:tcBorders>
              <w:top w:val="single" w:sz="4" w:space="0" w:color="auto"/>
              <w:left w:val="single" w:sz="4" w:space="0" w:color="auto"/>
              <w:bottom w:val="single" w:sz="4" w:space="0" w:color="auto"/>
              <w:right w:val="single" w:sz="4" w:space="0" w:color="auto"/>
            </w:tcBorders>
            <w:hideMark/>
          </w:tcPr>
          <w:p w14:paraId="40154879"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lang w:eastAsia="ko-KR"/>
              </w:rPr>
              <w:t>80</w:t>
            </w:r>
          </w:p>
        </w:tc>
      </w:tr>
      <w:tr w:rsidR="000E5F37" w:rsidRPr="000E5F37" w14:paraId="19D29048" w14:textId="77777777" w:rsidTr="00014130">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4E2FF369"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lang w:eastAsia="ko-KR"/>
              </w:rPr>
              <w:t>9</w:t>
            </w:r>
          </w:p>
        </w:tc>
        <w:tc>
          <w:tcPr>
            <w:tcW w:w="1658" w:type="pct"/>
            <w:tcBorders>
              <w:top w:val="single" w:sz="4" w:space="0" w:color="auto"/>
              <w:left w:val="single" w:sz="4" w:space="0" w:color="auto"/>
              <w:bottom w:val="single" w:sz="4" w:space="0" w:color="auto"/>
              <w:right w:val="single" w:sz="4" w:space="0" w:color="auto"/>
            </w:tcBorders>
            <w:hideMark/>
          </w:tcPr>
          <w:p w14:paraId="2099D7D1"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lang w:eastAsia="ko-KR"/>
              </w:rPr>
              <w:t>3</w:t>
            </w:r>
          </w:p>
        </w:tc>
        <w:tc>
          <w:tcPr>
            <w:tcW w:w="2226" w:type="pct"/>
            <w:tcBorders>
              <w:top w:val="single" w:sz="4" w:space="0" w:color="auto"/>
              <w:left w:val="single" w:sz="4" w:space="0" w:color="auto"/>
              <w:bottom w:val="single" w:sz="4" w:space="0" w:color="auto"/>
              <w:right w:val="single" w:sz="4" w:space="0" w:color="auto"/>
            </w:tcBorders>
            <w:hideMark/>
          </w:tcPr>
          <w:p w14:paraId="48F92A24"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lang w:eastAsia="ko-KR"/>
              </w:rPr>
              <w:t>160</w:t>
            </w:r>
          </w:p>
        </w:tc>
      </w:tr>
      <w:tr w:rsidR="000E5F37" w:rsidRPr="000E5F37" w14:paraId="50BA9232" w14:textId="77777777" w:rsidTr="00014130">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3DF5CE88"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lang w:eastAsia="ko-KR"/>
              </w:rPr>
              <w:t>10</w:t>
            </w:r>
          </w:p>
        </w:tc>
        <w:tc>
          <w:tcPr>
            <w:tcW w:w="1658" w:type="pct"/>
            <w:tcBorders>
              <w:top w:val="single" w:sz="4" w:space="0" w:color="auto"/>
              <w:left w:val="single" w:sz="4" w:space="0" w:color="auto"/>
              <w:bottom w:val="single" w:sz="4" w:space="0" w:color="auto"/>
              <w:right w:val="single" w:sz="4" w:space="0" w:color="auto"/>
            </w:tcBorders>
            <w:hideMark/>
          </w:tcPr>
          <w:p w14:paraId="1A010FF9"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rPr>
              <w:t>2</w:t>
            </w:r>
          </w:p>
        </w:tc>
        <w:tc>
          <w:tcPr>
            <w:tcW w:w="2226" w:type="pct"/>
            <w:tcBorders>
              <w:top w:val="single" w:sz="4" w:space="0" w:color="auto"/>
              <w:left w:val="single" w:sz="4" w:space="0" w:color="auto"/>
              <w:bottom w:val="single" w:sz="4" w:space="0" w:color="auto"/>
              <w:right w:val="single" w:sz="4" w:space="0" w:color="auto"/>
            </w:tcBorders>
            <w:hideMark/>
          </w:tcPr>
          <w:p w14:paraId="35CE91C2"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rPr>
              <w:t>20</w:t>
            </w:r>
          </w:p>
        </w:tc>
      </w:tr>
      <w:tr w:rsidR="000E5F37" w:rsidRPr="000E5F37" w14:paraId="114B24C6" w14:textId="77777777" w:rsidTr="00014130">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20877663"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lang w:eastAsia="ko-KR"/>
              </w:rPr>
              <w:t>11</w:t>
            </w:r>
          </w:p>
        </w:tc>
        <w:tc>
          <w:tcPr>
            <w:tcW w:w="1658" w:type="pct"/>
            <w:tcBorders>
              <w:top w:val="single" w:sz="4" w:space="0" w:color="auto"/>
              <w:left w:val="single" w:sz="4" w:space="0" w:color="auto"/>
              <w:bottom w:val="single" w:sz="4" w:space="0" w:color="auto"/>
              <w:right w:val="single" w:sz="4" w:space="0" w:color="auto"/>
            </w:tcBorders>
            <w:hideMark/>
          </w:tcPr>
          <w:p w14:paraId="07D56EDD"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lang w:eastAsia="ko-KR"/>
              </w:rPr>
              <w:t>2</w:t>
            </w:r>
          </w:p>
        </w:tc>
        <w:tc>
          <w:tcPr>
            <w:tcW w:w="2226" w:type="pct"/>
            <w:tcBorders>
              <w:top w:val="single" w:sz="4" w:space="0" w:color="auto"/>
              <w:left w:val="single" w:sz="4" w:space="0" w:color="auto"/>
              <w:bottom w:val="single" w:sz="4" w:space="0" w:color="auto"/>
              <w:right w:val="single" w:sz="4" w:space="0" w:color="auto"/>
            </w:tcBorders>
            <w:hideMark/>
          </w:tcPr>
          <w:p w14:paraId="220ABEEC"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lang w:eastAsia="ko-KR"/>
              </w:rPr>
              <w:t>160</w:t>
            </w:r>
          </w:p>
        </w:tc>
      </w:tr>
      <w:tr w:rsidR="000E5F37" w:rsidRPr="000E5F37" w14:paraId="36714193" w14:textId="77777777" w:rsidTr="00014130">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0ACE8CE2"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lang w:eastAsia="ko-KR"/>
              </w:rPr>
              <w:t>12</w:t>
            </w:r>
          </w:p>
        </w:tc>
        <w:tc>
          <w:tcPr>
            <w:tcW w:w="1658" w:type="pct"/>
            <w:tcBorders>
              <w:top w:val="single" w:sz="4" w:space="0" w:color="auto"/>
              <w:left w:val="single" w:sz="4" w:space="0" w:color="auto"/>
              <w:bottom w:val="single" w:sz="4" w:space="0" w:color="auto"/>
              <w:right w:val="single" w:sz="4" w:space="0" w:color="auto"/>
            </w:tcBorders>
            <w:hideMark/>
          </w:tcPr>
          <w:p w14:paraId="30FF827C"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rPr>
              <w:t>5</w:t>
            </w:r>
          </w:p>
        </w:tc>
        <w:tc>
          <w:tcPr>
            <w:tcW w:w="2226" w:type="pct"/>
            <w:tcBorders>
              <w:top w:val="single" w:sz="4" w:space="0" w:color="auto"/>
              <w:left w:val="single" w:sz="4" w:space="0" w:color="auto"/>
              <w:bottom w:val="single" w:sz="4" w:space="0" w:color="auto"/>
              <w:right w:val="single" w:sz="4" w:space="0" w:color="auto"/>
            </w:tcBorders>
            <w:hideMark/>
          </w:tcPr>
          <w:p w14:paraId="553D945B"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rPr>
              <w:t>20</w:t>
            </w:r>
          </w:p>
        </w:tc>
      </w:tr>
      <w:tr w:rsidR="000E5F37" w:rsidRPr="000E5F37" w14:paraId="7F4E66DD" w14:textId="77777777" w:rsidTr="00014130">
        <w:trPr>
          <w:cantSplit/>
          <w:trHeight w:val="172"/>
          <w:jc w:val="center"/>
        </w:trPr>
        <w:tc>
          <w:tcPr>
            <w:tcW w:w="1116" w:type="pct"/>
            <w:tcBorders>
              <w:top w:val="single" w:sz="4" w:space="0" w:color="auto"/>
              <w:left w:val="single" w:sz="4" w:space="0" w:color="auto"/>
              <w:bottom w:val="single" w:sz="4" w:space="0" w:color="auto"/>
              <w:right w:val="single" w:sz="4" w:space="0" w:color="auto"/>
            </w:tcBorders>
            <w:hideMark/>
          </w:tcPr>
          <w:p w14:paraId="31ED6810"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lang w:eastAsia="ko-KR"/>
              </w:rPr>
              <w:t>13</w:t>
            </w:r>
          </w:p>
        </w:tc>
        <w:tc>
          <w:tcPr>
            <w:tcW w:w="1658" w:type="pct"/>
            <w:tcBorders>
              <w:top w:val="single" w:sz="4" w:space="0" w:color="auto"/>
              <w:left w:val="single" w:sz="4" w:space="0" w:color="auto"/>
              <w:bottom w:val="single" w:sz="4" w:space="0" w:color="auto"/>
              <w:right w:val="single" w:sz="4" w:space="0" w:color="auto"/>
            </w:tcBorders>
            <w:hideMark/>
          </w:tcPr>
          <w:p w14:paraId="7BBE0879"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rPr>
              <w:t>5</w:t>
            </w:r>
          </w:p>
        </w:tc>
        <w:tc>
          <w:tcPr>
            <w:tcW w:w="2226" w:type="pct"/>
            <w:tcBorders>
              <w:top w:val="single" w:sz="4" w:space="0" w:color="auto"/>
              <w:left w:val="single" w:sz="4" w:space="0" w:color="auto"/>
              <w:bottom w:val="single" w:sz="4" w:space="0" w:color="auto"/>
              <w:right w:val="single" w:sz="4" w:space="0" w:color="auto"/>
            </w:tcBorders>
            <w:hideMark/>
          </w:tcPr>
          <w:p w14:paraId="445801EB"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rPr>
              <w:t>40</w:t>
            </w:r>
          </w:p>
        </w:tc>
      </w:tr>
      <w:tr w:rsidR="000E5F37" w:rsidRPr="000E5F37" w14:paraId="05E4707F" w14:textId="77777777" w:rsidTr="00014130">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7DCD2BF6"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lang w:eastAsia="ko-KR"/>
              </w:rPr>
              <w:t>14</w:t>
            </w:r>
          </w:p>
        </w:tc>
        <w:tc>
          <w:tcPr>
            <w:tcW w:w="1658" w:type="pct"/>
            <w:tcBorders>
              <w:top w:val="single" w:sz="4" w:space="0" w:color="auto"/>
              <w:left w:val="single" w:sz="4" w:space="0" w:color="auto"/>
              <w:bottom w:val="single" w:sz="4" w:space="0" w:color="auto"/>
              <w:right w:val="single" w:sz="4" w:space="0" w:color="auto"/>
            </w:tcBorders>
            <w:hideMark/>
          </w:tcPr>
          <w:p w14:paraId="431C69FD"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lang w:eastAsia="ko-KR"/>
              </w:rPr>
              <w:t>5</w:t>
            </w:r>
          </w:p>
        </w:tc>
        <w:tc>
          <w:tcPr>
            <w:tcW w:w="2226" w:type="pct"/>
            <w:tcBorders>
              <w:top w:val="single" w:sz="4" w:space="0" w:color="auto"/>
              <w:left w:val="single" w:sz="4" w:space="0" w:color="auto"/>
              <w:bottom w:val="single" w:sz="4" w:space="0" w:color="auto"/>
              <w:right w:val="single" w:sz="4" w:space="0" w:color="auto"/>
            </w:tcBorders>
            <w:hideMark/>
          </w:tcPr>
          <w:p w14:paraId="341ADEDC"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lang w:eastAsia="ko-KR"/>
              </w:rPr>
              <w:t>80</w:t>
            </w:r>
          </w:p>
        </w:tc>
      </w:tr>
      <w:tr w:rsidR="000E5F37" w:rsidRPr="000E5F37" w14:paraId="7AF7EF1A" w14:textId="77777777" w:rsidTr="00014130">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27BC720F"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lang w:eastAsia="ko-KR"/>
              </w:rPr>
              <w:t>15</w:t>
            </w:r>
          </w:p>
        </w:tc>
        <w:tc>
          <w:tcPr>
            <w:tcW w:w="1658" w:type="pct"/>
            <w:tcBorders>
              <w:top w:val="single" w:sz="4" w:space="0" w:color="auto"/>
              <w:left w:val="single" w:sz="4" w:space="0" w:color="auto"/>
              <w:bottom w:val="single" w:sz="4" w:space="0" w:color="auto"/>
              <w:right w:val="single" w:sz="4" w:space="0" w:color="auto"/>
            </w:tcBorders>
            <w:hideMark/>
          </w:tcPr>
          <w:p w14:paraId="03706C97"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lang w:eastAsia="ko-KR"/>
              </w:rPr>
              <w:t>5</w:t>
            </w:r>
          </w:p>
        </w:tc>
        <w:tc>
          <w:tcPr>
            <w:tcW w:w="2226" w:type="pct"/>
            <w:tcBorders>
              <w:top w:val="single" w:sz="4" w:space="0" w:color="auto"/>
              <w:left w:val="single" w:sz="4" w:space="0" w:color="auto"/>
              <w:bottom w:val="single" w:sz="4" w:space="0" w:color="auto"/>
              <w:right w:val="single" w:sz="4" w:space="0" w:color="auto"/>
            </w:tcBorders>
            <w:hideMark/>
          </w:tcPr>
          <w:p w14:paraId="0B0286BE"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lang w:eastAsia="ko-KR"/>
              </w:rPr>
              <w:t>160</w:t>
            </w:r>
          </w:p>
        </w:tc>
      </w:tr>
      <w:tr w:rsidR="000E5F37" w:rsidRPr="000E5F37" w14:paraId="5AA4F590" w14:textId="77777777" w:rsidTr="00014130">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149CAE9C"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lang w:eastAsia="ko-KR"/>
              </w:rPr>
              <w:t>16</w:t>
            </w:r>
          </w:p>
        </w:tc>
        <w:tc>
          <w:tcPr>
            <w:tcW w:w="1658" w:type="pct"/>
            <w:tcBorders>
              <w:top w:val="single" w:sz="4" w:space="0" w:color="auto"/>
              <w:left w:val="single" w:sz="4" w:space="0" w:color="auto"/>
              <w:bottom w:val="single" w:sz="4" w:space="0" w:color="auto"/>
              <w:right w:val="single" w:sz="4" w:space="0" w:color="auto"/>
            </w:tcBorders>
            <w:hideMark/>
          </w:tcPr>
          <w:p w14:paraId="59E35B61"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rPr>
              <w:t>3</w:t>
            </w:r>
          </w:p>
        </w:tc>
        <w:tc>
          <w:tcPr>
            <w:tcW w:w="2226" w:type="pct"/>
            <w:tcBorders>
              <w:top w:val="single" w:sz="4" w:space="0" w:color="auto"/>
              <w:left w:val="single" w:sz="4" w:space="0" w:color="auto"/>
              <w:bottom w:val="single" w:sz="4" w:space="0" w:color="auto"/>
              <w:right w:val="single" w:sz="4" w:space="0" w:color="auto"/>
            </w:tcBorders>
            <w:hideMark/>
          </w:tcPr>
          <w:p w14:paraId="023587BC"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rPr>
              <w:t>20</w:t>
            </w:r>
          </w:p>
        </w:tc>
      </w:tr>
      <w:tr w:rsidR="000E5F37" w:rsidRPr="000E5F37" w14:paraId="4017C5EA" w14:textId="77777777" w:rsidTr="00014130">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056D6CFC"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lang w:eastAsia="ko-KR"/>
              </w:rPr>
              <w:t>17</w:t>
            </w:r>
          </w:p>
        </w:tc>
        <w:tc>
          <w:tcPr>
            <w:tcW w:w="1658" w:type="pct"/>
            <w:tcBorders>
              <w:top w:val="single" w:sz="4" w:space="0" w:color="auto"/>
              <w:left w:val="single" w:sz="4" w:space="0" w:color="auto"/>
              <w:bottom w:val="single" w:sz="4" w:space="0" w:color="auto"/>
              <w:right w:val="single" w:sz="4" w:space="0" w:color="auto"/>
            </w:tcBorders>
            <w:hideMark/>
          </w:tcPr>
          <w:p w14:paraId="51FAB798"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rPr>
              <w:t>3</w:t>
            </w:r>
          </w:p>
        </w:tc>
        <w:tc>
          <w:tcPr>
            <w:tcW w:w="2226" w:type="pct"/>
            <w:tcBorders>
              <w:top w:val="single" w:sz="4" w:space="0" w:color="auto"/>
              <w:left w:val="single" w:sz="4" w:space="0" w:color="auto"/>
              <w:bottom w:val="single" w:sz="4" w:space="0" w:color="auto"/>
              <w:right w:val="single" w:sz="4" w:space="0" w:color="auto"/>
            </w:tcBorders>
            <w:hideMark/>
          </w:tcPr>
          <w:p w14:paraId="1A6216F7"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rPr>
              <w:t>40</w:t>
            </w:r>
          </w:p>
        </w:tc>
      </w:tr>
      <w:tr w:rsidR="000E5F37" w:rsidRPr="000E5F37" w14:paraId="7CD32D53" w14:textId="77777777" w:rsidTr="00014130">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6B108715"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lang w:eastAsia="ko-KR"/>
              </w:rPr>
              <w:t>18</w:t>
            </w:r>
          </w:p>
        </w:tc>
        <w:tc>
          <w:tcPr>
            <w:tcW w:w="1658" w:type="pct"/>
            <w:tcBorders>
              <w:top w:val="single" w:sz="4" w:space="0" w:color="auto"/>
              <w:left w:val="single" w:sz="4" w:space="0" w:color="auto"/>
              <w:bottom w:val="single" w:sz="4" w:space="0" w:color="auto"/>
              <w:right w:val="single" w:sz="4" w:space="0" w:color="auto"/>
            </w:tcBorders>
            <w:hideMark/>
          </w:tcPr>
          <w:p w14:paraId="741B321A"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lang w:eastAsia="ko-KR"/>
              </w:rPr>
              <w:t>3</w:t>
            </w:r>
          </w:p>
        </w:tc>
        <w:tc>
          <w:tcPr>
            <w:tcW w:w="2226" w:type="pct"/>
            <w:tcBorders>
              <w:top w:val="single" w:sz="4" w:space="0" w:color="auto"/>
              <w:left w:val="single" w:sz="4" w:space="0" w:color="auto"/>
              <w:bottom w:val="single" w:sz="4" w:space="0" w:color="auto"/>
              <w:right w:val="single" w:sz="4" w:space="0" w:color="auto"/>
            </w:tcBorders>
            <w:hideMark/>
          </w:tcPr>
          <w:p w14:paraId="525E0ADA"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lang w:eastAsia="ko-KR"/>
              </w:rPr>
              <w:t>80</w:t>
            </w:r>
          </w:p>
        </w:tc>
      </w:tr>
      <w:tr w:rsidR="000E5F37" w:rsidRPr="000E5F37" w14:paraId="445F4AD3" w14:textId="77777777" w:rsidTr="00014130">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4C7ECB14"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lang w:eastAsia="ko-KR"/>
              </w:rPr>
              <w:t>19</w:t>
            </w:r>
          </w:p>
        </w:tc>
        <w:tc>
          <w:tcPr>
            <w:tcW w:w="1658" w:type="pct"/>
            <w:tcBorders>
              <w:top w:val="single" w:sz="4" w:space="0" w:color="auto"/>
              <w:left w:val="single" w:sz="4" w:space="0" w:color="auto"/>
              <w:bottom w:val="single" w:sz="4" w:space="0" w:color="auto"/>
              <w:right w:val="single" w:sz="4" w:space="0" w:color="auto"/>
            </w:tcBorders>
            <w:hideMark/>
          </w:tcPr>
          <w:p w14:paraId="374196E8"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lang w:eastAsia="ko-KR"/>
              </w:rPr>
              <w:t>3</w:t>
            </w:r>
          </w:p>
        </w:tc>
        <w:tc>
          <w:tcPr>
            <w:tcW w:w="2226" w:type="pct"/>
            <w:tcBorders>
              <w:top w:val="single" w:sz="4" w:space="0" w:color="auto"/>
              <w:left w:val="single" w:sz="4" w:space="0" w:color="auto"/>
              <w:bottom w:val="single" w:sz="4" w:space="0" w:color="auto"/>
              <w:right w:val="single" w:sz="4" w:space="0" w:color="auto"/>
            </w:tcBorders>
            <w:hideMark/>
          </w:tcPr>
          <w:p w14:paraId="6A47178C"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lang w:eastAsia="ko-KR"/>
              </w:rPr>
              <w:t>160</w:t>
            </w:r>
          </w:p>
        </w:tc>
      </w:tr>
      <w:tr w:rsidR="000E5F37" w:rsidRPr="000E5F37" w14:paraId="358BD069" w14:textId="77777777" w:rsidTr="00014130">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16C648E3"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lang w:eastAsia="ko-KR"/>
              </w:rPr>
              <w:t>20</w:t>
            </w:r>
          </w:p>
        </w:tc>
        <w:tc>
          <w:tcPr>
            <w:tcW w:w="1658" w:type="pct"/>
            <w:tcBorders>
              <w:top w:val="single" w:sz="4" w:space="0" w:color="auto"/>
              <w:left w:val="single" w:sz="4" w:space="0" w:color="auto"/>
              <w:bottom w:val="single" w:sz="4" w:space="0" w:color="auto"/>
              <w:right w:val="single" w:sz="4" w:space="0" w:color="auto"/>
            </w:tcBorders>
            <w:hideMark/>
          </w:tcPr>
          <w:p w14:paraId="4FE6E3D6"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rPr>
              <w:t>1</w:t>
            </w:r>
          </w:p>
        </w:tc>
        <w:tc>
          <w:tcPr>
            <w:tcW w:w="2226" w:type="pct"/>
            <w:tcBorders>
              <w:top w:val="single" w:sz="4" w:space="0" w:color="auto"/>
              <w:left w:val="single" w:sz="4" w:space="0" w:color="auto"/>
              <w:bottom w:val="single" w:sz="4" w:space="0" w:color="auto"/>
              <w:right w:val="single" w:sz="4" w:space="0" w:color="auto"/>
            </w:tcBorders>
            <w:hideMark/>
          </w:tcPr>
          <w:p w14:paraId="67BF6B7F"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rPr>
              <w:t>20</w:t>
            </w:r>
          </w:p>
        </w:tc>
      </w:tr>
      <w:tr w:rsidR="000E5F37" w:rsidRPr="000E5F37" w14:paraId="73BEBECF" w14:textId="77777777" w:rsidTr="00014130">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4FC72DDA"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lang w:eastAsia="ko-KR"/>
              </w:rPr>
              <w:t>21</w:t>
            </w:r>
          </w:p>
        </w:tc>
        <w:tc>
          <w:tcPr>
            <w:tcW w:w="1658" w:type="pct"/>
            <w:tcBorders>
              <w:top w:val="single" w:sz="4" w:space="0" w:color="auto"/>
              <w:left w:val="single" w:sz="4" w:space="0" w:color="auto"/>
              <w:bottom w:val="single" w:sz="4" w:space="0" w:color="auto"/>
              <w:right w:val="single" w:sz="4" w:space="0" w:color="auto"/>
            </w:tcBorders>
            <w:hideMark/>
          </w:tcPr>
          <w:p w14:paraId="2736D8A4"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rPr>
              <w:t>1</w:t>
            </w:r>
          </w:p>
        </w:tc>
        <w:tc>
          <w:tcPr>
            <w:tcW w:w="2226" w:type="pct"/>
            <w:tcBorders>
              <w:top w:val="single" w:sz="4" w:space="0" w:color="auto"/>
              <w:left w:val="single" w:sz="4" w:space="0" w:color="auto"/>
              <w:bottom w:val="single" w:sz="4" w:space="0" w:color="auto"/>
              <w:right w:val="single" w:sz="4" w:space="0" w:color="auto"/>
            </w:tcBorders>
            <w:hideMark/>
          </w:tcPr>
          <w:p w14:paraId="7E21DA40"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rPr>
              <w:t>40</w:t>
            </w:r>
          </w:p>
        </w:tc>
      </w:tr>
      <w:tr w:rsidR="000E5F37" w:rsidRPr="000E5F37" w14:paraId="6F02960A" w14:textId="77777777" w:rsidTr="00014130">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77AB0B40"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lang w:eastAsia="ko-KR"/>
              </w:rPr>
              <w:t>22</w:t>
            </w:r>
          </w:p>
        </w:tc>
        <w:tc>
          <w:tcPr>
            <w:tcW w:w="1658" w:type="pct"/>
            <w:tcBorders>
              <w:top w:val="single" w:sz="4" w:space="0" w:color="auto"/>
              <w:left w:val="single" w:sz="4" w:space="0" w:color="auto"/>
              <w:bottom w:val="single" w:sz="4" w:space="0" w:color="auto"/>
              <w:right w:val="single" w:sz="4" w:space="0" w:color="auto"/>
            </w:tcBorders>
            <w:hideMark/>
          </w:tcPr>
          <w:p w14:paraId="77DB806C"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lang w:eastAsia="ko-KR"/>
              </w:rPr>
              <w:t>1</w:t>
            </w:r>
          </w:p>
        </w:tc>
        <w:tc>
          <w:tcPr>
            <w:tcW w:w="2226" w:type="pct"/>
            <w:tcBorders>
              <w:top w:val="single" w:sz="4" w:space="0" w:color="auto"/>
              <w:left w:val="single" w:sz="4" w:space="0" w:color="auto"/>
              <w:bottom w:val="single" w:sz="4" w:space="0" w:color="auto"/>
              <w:right w:val="single" w:sz="4" w:space="0" w:color="auto"/>
            </w:tcBorders>
            <w:hideMark/>
          </w:tcPr>
          <w:p w14:paraId="3ADA97E9"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lang w:eastAsia="ko-KR"/>
              </w:rPr>
              <w:t>80</w:t>
            </w:r>
          </w:p>
        </w:tc>
      </w:tr>
      <w:tr w:rsidR="000E5F37" w:rsidRPr="000E5F37" w14:paraId="59F96670" w14:textId="77777777" w:rsidTr="00014130">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5142FA03"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lang w:eastAsia="ko-KR"/>
              </w:rPr>
              <w:t>23</w:t>
            </w:r>
          </w:p>
        </w:tc>
        <w:tc>
          <w:tcPr>
            <w:tcW w:w="1658" w:type="pct"/>
            <w:tcBorders>
              <w:top w:val="single" w:sz="4" w:space="0" w:color="auto"/>
              <w:left w:val="single" w:sz="4" w:space="0" w:color="auto"/>
              <w:bottom w:val="single" w:sz="4" w:space="0" w:color="auto"/>
              <w:right w:val="single" w:sz="4" w:space="0" w:color="auto"/>
            </w:tcBorders>
            <w:hideMark/>
          </w:tcPr>
          <w:p w14:paraId="117E3303"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lang w:eastAsia="ko-KR"/>
              </w:rPr>
              <w:t>1</w:t>
            </w:r>
          </w:p>
        </w:tc>
        <w:tc>
          <w:tcPr>
            <w:tcW w:w="2226" w:type="pct"/>
            <w:tcBorders>
              <w:top w:val="single" w:sz="4" w:space="0" w:color="auto"/>
              <w:left w:val="single" w:sz="4" w:space="0" w:color="auto"/>
              <w:bottom w:val="single" w:sz="4" w:space="0" w:color="auto"/>
              <w:right w:val="single" w:sz="4" w:space="0" w:color="auto"/>
            </w:tcBorders>
            <w:hideMark/>
          </w:tcPr>
          <w:p w14:paraId="3177BF7A" w14:textId="77777777" w:rsidR="000E5F37" w:rsidRPr="000E5F37" w:rsidRDefault="000E5F37" w:rsidP="000E5F37">
            <w:pPr>
              <w:keepNext/>
              <w:keepLines/>
              <w:spacing w:after="0"/>
              <w:jc w:val="center"/>
              <w:rPr>
                <w:rFonts w:ascii="Arial" w:eastAsia="SimSun" w:hAnsi="Arial" w:cs="Arial"/>
                <w:snapToGrid w:val="0"/>
                <w:sz w:val="18"/>
                <w:szCs w:val="18"/>
                <w:lang w:eastAsia="ko-KR"/>
              </w:rPr>
            </w:pPr>
            <w:r w:rsidRPr="000E5F37">
              <w:rPr>
                <w:rFonts w:ascii="Arial" w:eastAsia="SimSun" w:hAnsi="Arial" w:cs="Arial"/>
                <w:snapToGrid w:val="0"/>
                <w:sz w:val="18"/>
                <w:szCs w:val="18"/>
                <w:lang w:eastAsia="ko-KR"/>
              </w:rPr>
              <w:t>160</w:t>
            </w:r>
          </w:p>
        </w:tc>
      </w:tr>
    </w:tbl>
    <w:p w14:paraId="1D3BF744" w14:textId="77777777" w:rsidR="000E5F37" w:rsidRDefault="000E5F37" w:rsidP="00E02D75">
      <w:pPr>
        <w:spacing w:after="120"/>
        <w:rPr>
          <w:lang w:eastAsia="zh-CN"/>
        </w:rPr>
      </w:pPr>
    </w:p>
    <w:p w14:paraId="66937AD2" w14:textId="5B3FF061" w:rsidR="0005117E" w:rsidRDefault="0005117E" w:rsidP="00591F8F">
      <w:pPr>
        <w:spacing w:after="120"/>
        <w:rPr>
          <w:lang w:eastAsia="zh-CN"/>
        </w:rPr>
      </w:pPr>
    </w:p>
    <w:p w14:paraId="42C3E5FF" w14:textId="2E9F5731" w:rsidR="004C211B" w:rsidRPr="009C5807" w:rsidRDefault="004C211B" w:rsidP="004C211B">
      <w:pPr>
        <w:pStyle w:val="TH"/>
        <w:rPr>
          <w:ins w:id="34" w:author="MK" w:date="2022-05-17T15:57:00Z"/>
          <w:snapToGrid w:val="0"/>
          <w:lang w:eastAsia="zh-CN"/>
        </w:rPr>
      </w:pPr>
      <w:ins w:id="35" w:author="MK" w:date="2022-05-17T15:57:00Z">
        <w:r w:rsidRPr="009C5807">
          <w:rPr>
            <w:snapToGrid w:val="0"/>
          </w:rPr>
          <w:lastRenderedPageBreak/>
          <w:t>Table 9.1.</w:t>
        </w:r>
      </w:ins>
      <w:ins w:id="36" w:author="MK" w:date="2022-05-17T16:02:00Z">
        <w:r w:rsidR="006F54DF">
          <w:rPr>
            <w:snapToGrid w:val="0"/>
          </w:rPr>
          <w:t>9.3</w:t>
        </w:r>
      </w:ins>
      <w:ins w:id="37" w:author="MK" w:date="2022-05-17T15:57:00Z">
        <w:r w:rsidRPr="009C5807">
          <w:rPr>
            <w:snapToGrid w:val="0"/>
          </w:rPr>
          <w:t>-</w:t>
        </w:r>
      </w:ins>
      <w:ins w:id="38" w:author="MK" w:date="2022-05-17T16:02:00Z">
        <w:r w:rsidR="006F54DF">
          <w:rPr>
            <w:snapToGrid w:val="0"/>
          </w:rPr>
          <w:t>2</w:t>
        </w:r>
      </w:ins>
      <w:ins w:id="39" w:author="MK" w:date="2022-05-17T15:57:00Z">
        <w:r w:rsidRPr="009C5807">
          <w:rPr>
            <w:snapToGrid w:val="0"/>
          </w:rPr>
          <w:t xml:space="preserve">: Applicability for </w:t>
        </w:r>
      </w:ins>
      <w:ins w:id="40" w:author="MK" w:date="2022-05-17T16:02:00Z">
        <w:r w:rsidR="006F54DF">
          <w:rPr>
            <w:snapToGrid w:val="0"/>
          </w:rPr>
          <w:t>NCSG p</w:t>
        </w:r>
      </w:ins>
      <w:ins w:id="41" w:author="MK" w:date="2022-05-17T15:57:00Z">
        <w:r w:rsidRPr="009C5807">
          <w:rPr>
            <w:snapToGrid w:val="0"/>
          </w:rPr>
          <w:t xml:space="preserve">attern </w:t>
        </w:r>
      </w:ins>
      <w:ins w:id="42" w:author="MK" w:date="2022-05-17T16:02:00Z">
        <w:r w:rsidR="006F54DF">
          <w:rPr>
            <w:snapToGrid w:val="0"/>
          </w:rPr>
          <w:t>c</w:t>
        </w:r>
      </w:ins>
      <w:ins w:id="43" w:author="MK" w:date="2022-05-17T15:57:00Z">
        <w:r w:rsidRPr="009C5807">
          <w:rPr>
            <w:snapToGrid w:val="0"/>
          </w:rPr>
          <w:t xml:space="preserve">onfigurations supported by the UE </w:t>
        </w:r>
      </w:ins>
      <w:ins w:id="44" w:author="MK" w:date="2022-05-17T16:04:00Z">
        <w:r w:rsidR="0023540B">
          <w:rPr>
            <w:snapToGrid w:val="0"/>
          </w:rPr>
          <w:t xml:space="preserve">for </w:t>
        </w:r>
      </w:ins>
      <w:ins w:id="45" w:author="MK" w:date="2022-05-17T15:57:00Z">
        <w:r w:rsidRPr="009C5807">
          <w:rPr>
            <w:snapToGrid w:val="0"/>
          </w:rPr>
          <w:t>NR standalone operation</w:t>
        </w:r>
        <w:r w:rsidRPr="009C5807">
          <w:rPr>
            <w:snapToGrid w:val="0"/>
            <w:lang w:eastAsia="zh-CN"/>
          </w:rPr>
          <w:t xml:space="preserve"> with single carrier</w:t>
        </w:r>
      </w:ins>
      <w:ins w:id="46" w:author="MK" w:date="2022-05-17T16:03:00Z">
        <w:r w:rsidR="0023540B">
          <w:rPr>
            <w:snapToGrid w:val="0"/>
            <w:lang w:eastAsia="zh-CN"/>
          </w:rPr>
          <w:t xml:space="preserve"> </w:t>
        </w:r>
      </w:ins>
      <w:ins w:id="47" w:author="MK" w:date="2022-05-17T16:04:00Z">
        <w:r w:rsidR="0023540B">
          <w:rPr>
            <w:snapToGrid w:val="0"/>
            <w:lang w:eastAsia="zh-CN"/>
          </w:rPr>
          <w:t xml:space="preserve">or </w:t>
        </w:r>
      </w:ins>
      <w:ins w:id="48" w:author="MK" w:date="2022-05-17T15:57:00Z">
        <w:r w:rsidRPr="009C5807">
          <w:rPr>
            <w:snapToGrid w:val="0"/>
            <w:lang w:eastAsia="zh-CN"/>
          </w:rPr>
          <w:t>NR CA configuration</w:t>
        </w:r>
      </w:ins>
    </w:p>
    <w:tbl>
      <w:tblPr>
        <w:tblW w:w="54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5227"/>
      </w:tblGrid>
      <w:tr w:rsidR="004C211B" w:rsidRPr="009C5807" w14:paraId="1E74D558" w14:textId="77777777" w:rsidTr="00C93623">
        <w:trPr>
          <w:cantSplit/>
          <w:trHeight w:val="187"/>
          <w:jc w:val="center"/>
          <w:ins w:id="49" w:author="MK" w:date="2022-05-17T15:57:00Z"/>
        </w:trPr>
        <w:tc>
          <w:tcPr>
            <w:tcW w:w="760" w:type="pct"/>
            <w:tcBorders>
              <w:top w:val="single" w:sz="4" w:space="0" w:color="auto"/>
              <w:left w:val="single" w:sz="4" w:space="0" w:color="auto"/>
              <w:bottom w:val="single" w:sz="4" w:space="0" w:color="auto"/>
              <w:right w:val="single" w:sz="4" w:space="0" w:color="auto"/>
            </w:tcBorders>
            <w:hideMark/>
          </w:tcPr>
          <w:p w14:paraId="705B3C3A" w14:textId="755AD52A" w:rsidR="004C211B" w:rsidRPr="009C5807" w:rsidRDefault="006C581F" w:rsidP="00F77379">
            <w:pPr>
              <w:pStyle w:val="TAH"/>
              <w:rPr>
                <w:ins w:id="50" w:author="MK" w:date="2022-05-17T15:57:00Z"/>
              </w:rPr>
            </w:pPr>
            <w:ins w:id="51" w:author="MK" w:date="2022-05-17T16:05:00Z">
              <w:r>
                <w:rPr>
                  <w:lang w:eastAsia="zh-CN"/>
                </w:rPr>
                <w:t>NCSG</w:t>
              </w:r>
            </w:ins>
            <w:ins w:id="52" w:author="MK" w:date="2022-05-17T15:57:00Z">
              <w:r w:rsidR="004C211B" w:rsidRPr="009C5807">
                <w:rPr>
                  <w:lang w:eastAsia="zh-CN"/>
                </w:rPr>
                <w:t xml:space="preserve"> pattern</w:t>
              </w:r>
              <w:r w:rsidR="004C211B" w:rsidRPr="009C5807">
                <w:t xml:space="preserve"> configuration</w:t>
              </w:r>
            </w:ins>
          </w:p>
        </w:tc>
        <w:tc>
          <w:tcPr>
            <w:tcW w:w="925" w:type="pct"/>
            <w:tcBorders>
              <w:top w:val="single" w:sz="4" w:space="0" w:color="auto"/>
              <w:left w:val="single" w:sz="4" w:space="0" w:color="auto"/>
              <w:bottom w:val="single" w:sz="4" w:space="0" w:color="auto"/>
              <w:right w:val="single" w:sz="4" w:space="0" w:color="auto"/>
            </w:tcBorders>
            <w:hideMark/>
          </w:tcPr>
          <w:p w14:paraId="7722800B" w14:textId="77777777" w:rsidR="004C211B" w:rsidRPr="009C5807" w:rsidRDefault="004C211B" w:rsidP="00F77379">
            <w:pPr>
              <w:pStyle w:val="TAH"/>
              <w:rPr>
                <w:ins w:id="53" w:author="MK" w:date="2022-05-17T15:57:00Z"/>
              </w:rPr>
            </w:pPr>
            <w:ins w:id="54" w:author="MK" w:date="2022-05-17T15:57:00Z">
              <w:r w:rsidRPr="009C5807">
                <w:t xml:space="preserve">Serving cell </w:t>
              </w:r>
            </w:ins>
          </w:p>
        </w:tc>
        <w:tc>
          <w:tcPr>
            <w:tcW w:w="822" w:type="pct"/>
            <w:tcBorders>
              <w:top w:val="single" w:sz="4" w:space="0" w:color="auto"/>
              <w:left w:val="single" w:sz="4" w:space="0" w:color="auto"/>
              <w:bottom w:val="single" w:sz="4" w:space="0" w:color="auto"/>
              <w:right w:val="single" w:sz="4" w:space="0" w:color="auto"/>
            </w:tcBorders>
            <w:hideMark/>
          </w:tcPr>
          <w:p w14:paraId="01971352" w14:textId="77777777" w:rsidR="004C211B" w:rsidRPr="009C5807" w:rsidRDefault="004C211B" w:rsidP="00F77379">
            <w:pPr>
              <w:pStyle w:val="TAH"/>
              <w:rPr>
                <w:ins w:id="55" w:author="MK" w:date="2022-05-17T15:57:00Z"/>
              </w:rPr>
            </w:pPr>
            <w:ins w:id="56" w:author="MK" w:date="2022-05-17T15:57:00Z">
              <w:r w:rsidRPr="009C5807">
                <w:t>Measurement Purpose</w:t>
              </w:r>
              <w:r w:rsidRPr="009C5807">
                <w:rPr>
                  <w:vertAlign w:val="superscript"/>
                </w:rPr>
                <w:t xml:space="preserve"> NOTE 2</w:t>
              </w:r>
            </w:ins>
          </w:p>
        </w:tc>
        <w:tc>
          <w:tcPr>
            <w:tcW w:w="2493" w:type="pct"/>
            <w:tcBorders>
              <w:top w:val="single" w:sz="4" w:space="0" w:color="auto"/>
              <w:left w:val="single" w:sz="4" w:space="0" w:color="auto"/>
              <w:bottom w:val="single" w:sz="4" w:space="0" w:color="auto"/>
              <w:right w:val="single" w:sz="4" w:space="0" w:color="auto"/>
            </w:tcBorders>
            <w:hideMark/>
          </w:tcPr>
          <w:p w14:paraId="1BCCE4DE" w14:textId="551686CA" w:rsidR="004C211B" w:rsidRPr="009C5807" w:rsidRDefault="004C211B" w:rsidP="00F77379">
            <w:pPr>
              <w:pStyle w:val="TAH"/>
              <w:rPr>
                <w:ins w:id="57" w:author="MK" w:date="2022-05-17T15:57:00Z"/>
              </w:rPr>
            </w:pPr>
            <w:ins w:id="58" w:author="MK" w:date="2022-05-17T15:57:00Z">
              <w:r w:rsidRPr="009C5807">
                <w:t xml:space="preserve">Applicable </w:t>
              </w:r>
            </w:ins>
            <w:ins w:id="59" w:author="MK" w:date="2022-05-17T16:04:00Z">
              <w:r w:rsidR="006C581F">
                <w:t xml:space="preserve">NCSG </w:t>
              </w:r>
            </w:ins>
            <w:ins w:id="60" w:author="MK" w:date="2022-05-17T15:57:00Z">
              <w:r w:rsidRPr="009C5807">
                <w:t>Pattern Id</w:t>
              </w:r>
            </w:ins>
          </w:p>
        </w:tc>
      </w:tr>
      <w:tr w:rsidR="004C211B" w:rsidRPr="009C5807" w14:paraId="2B4C3012" w14:textId="77777777" w:rsidTr="00C93623">
        <w:trPr>
          <w:cantSplit/>
          <w:trHeight w:val="187"/>
          <w:jc w:val="center"/>
          <w:ins w:id="61" w:author="MK" w:date="2022-05-17T15:57:00Z"/>
        </w:trPr>
        <w:tc>
          <w:tcPr>
            <w:tcW w:w="760" w:type="pct"/>
            <w:tcBorders>
              <w:top w:val="single" w:sz="4" w:space="0" w:color="auto"/>
              <w:left w:val="single" w:sz="4" w:space="0" w:color="auto"/>
              <w:bottom w:val="nil"/>
              <w:right w:val="single" w:sz="4" w:space="0" w:color="auto"/>
            </w:tcBorders>
            <w:vAlign w:val="center"/>
            <w:hideMark/>
          </w:tcPr>
          <w:p w14:paraId="032954E5" w14:textId="77777777" w:rsidR="004C211B" w:rsidRPr="009C5807" w:rsidRDefault="004C211B" w:rsidP="00F77379">
            <w:pPr>
              <w:pStyle w:val="TAC"/>
              <w:rPr>
                <w:ins w:id="62" w:author="MK" w:date="2022-05-17T15:57:00Z"/>
                <w:snapToGrid w:val="0"/>
              </w:rPr>
            </w:pPr>
          </w:p>
        </w:tc>
        <w:tc>
          <w:tcPr>
            <w:tcW w:w="925" w:type="pct"/>
            <w:tcBorders>
              <w:top w:val="single" w:sz="4" w:space="0" w:color="auto"/>
              <w:left w:val="single" w:sz="4" w:space="0" w:color="auto"/>
              <w:bottom w:val="nil"/>
              <w:right w:val="single" w:sz="4" w:space="0" w:color="auto"/>
            </w:tcBorders>
            <w:vAlign w:val="center"/>
          </w:tcPr>
          <w:p w14:paraId="63AA8EB2" w14:textId="06A330E5" w:rsidR="004C211B" w:rsidRPr="009C5807" w:rsidRDefault="004C211B" w:rsidP="00F77379">
            <w:pPr>
              <w:pStyle w:val="TAC"/>
              <w:rPr>
                <w:ins w:id="63" w:author="MK" w:date="2022-05-17T15:57:00Z"/>
                <w:snapToGrid w:val="0"/>
              </w:rPr>
            </w:pPr>
            <w:ins w:id="64" w:author="MK" w:date="2022-05-17T15:57:00Z">
              <w:r w:rsidRPr="009C5807">
                <w:rPr>
                  <w:snapToGrid w:val="0"/>
                </w:rPr>
                <w:t>FR1, or</w:t>
              </w:r>
            </w:ins>
          </w:p>
          <w:p w14:paraId="21313F63" w14:textId="77777777" w:rsidR="004C211B" w:rsidRPr="009C5807" w:rsidRDefault="004C211B" w:rsidP="00F77379">
            <w:pPr>
              <w:pStyle w:val="TAC"/>
              <w:rPr>
                <w:ins w:id="65" w:author="MK" w:date="2022-05-17T15:57:00Z"/>
                <w:snapToGrid w:val="0"/>
              </w:rPr>
            </w:pPr>
            <w:ins w:id="66" w:author="MK" w:date="2022-05-17T15:57:00Z">
              <w:r w:rsidRPr="009C5807">
                <w:rPr>
                  <w:snapToGrid w:val="0"/>
                </w:rPr>
                <w:t>FR1 + FR2</w:t>
              </w:r>
            </w:ins>
          </w:p>
        </w:tc>
        <w:tc>
          <w:tcPr>
            <w:tcW w:w="822" w:type="pct"/>
            <w:tcBorders>
              <w:top w:val="single" w:sz="4" w:space="0" w:color="auto"/>
              <w:left w:val="single" w:sz="4" w:space="0" w:color="auto"/>
              <w:bottom w:val="single" w:sz="4" w:space="0" w:color="auto"/>
              <w:right w:val="single" w:sz="4" w:space="0" w:color="auto"/>
            </w:tcBorders>
            <w:hideMark/>
          </w:tcPr>
          <w:p w14:paraId="79597D4C" w14:textId="4C8C6865" w:rsidR="004C211B" w:rsidRPr="009C5807" w:rsidRDefault="00CA079A" w:rsidP="00F77379">
            <w:pPr>
              <w:pStyle w:val="TAC"/>
              <w:rPr>
                <w:ins w:id="67" w:author="MK" w:date="2022-05-17T15:57:00Z"/>
                <w:snapToGrid w:val="0"/>
              </w:rPr>
            </w:pPr>
            <w:ins w:id="68" w:author="MK" w:date="2022-05-17T16:25:00Z">
              <w:r>
                <w:rPr>
                  <w:snapToGrid w:val="0"/>
                </w:rPr>
                <w:t>E-UTRA</w:t>
              </w:r>
            </w:ins>
          </w:p>
        </w:tc>
        <w:tc>
          <w:tcPr>
            <w:tcW w:w="2493" w:type="pct"/>
            <w:tcBorders>
              <w:top w:val="single" w:sz="4" w:space="0" w:color="auto"/>
              <w:left w:val="single" w:sz="4" w:space="0" w:color="auto"/>
              <w:bottom w:val="single" w:sz="4" w:space="0" w:color="auto"/>
              <w:right w:val="single" w:sz="4" w:space="0" w:color="auto"/>
            </w:tcBorders>
            <w:hideMark/>
          </w:tcPr>
          <w:p w14:paraId="7928BF9F" w14:textId="77777777" w:rsidR="004C211B" w:rsidRPr="009C5807" w:rsidRDefault="004C211B" w:rsidP="00F77379">
            <w:pPr>
              <w:pStyle w:val="TAC"/>
              <w:rPr>
                <w:ins w:id="69" w:author="MK" w:date="2022-05-17T15:57:00Z"/>
                <w:snapToGrid w:val="0"/>
              </w:rPr>
            </w:pPr>
            <w:ins w:id="70" w:author="MK" w:date="2022-05-17T15:57:00Z">
              <w:r w:rsidRPr="009C5807">
                <w:rPr>
                  <w:snapToGrid w:val="0"/>
                </w:rPr>
                <w:t>0,1,2,3</w:t>
              </w:r>
            </w:ins>
          </w:p>
        </w:tc>
      </w:tr>
      <w:tr w:rsidR="004C211B" w:rsidRPr="009C5807" w14:paraId="000B07A7" w14:textId="77777777" w:rsidTr="00C93623">
        <w:trPr>
          <w:cantSplit/>
          <w:trHeight w:val="187"/>
          <w:jc w:val="center"/>
          <w:ins w:id="71" w:author="MK" w:date="2022-05-17T15:57:00Z"/>
        </w:trPr>
        <w:tc>
          <w:tcPr>
            <w:tcW w:w="0" w:type="auto"/>
            <w:tcBorders>
              <w:top w:val="nil"/>
              <w:left w:val="single" w:sz="4" w:space="0" w:color="auto"/>
              <w:bottom w:val="nil"/>
              <w:right w:val="single" w:sz="4" w:space="0" w:color="auto"/>
            </w:tcBorders>
            <w:vAlign w:val="center"/>
            <w:hideMark/>
          </w:tcPr>
          <w:p w14:paraId="24DCFF61" w14:textId="77777777" w:rsidR="004C211B" w:rsidRPr="009C5807" w:rsidRDefault="004C211B" w:rsidP="00F77379">
            <w:pPr>
              <w:pStyle w:val="TAC"/>
              <w:rPr>
                <w:ins w:id="72" w:author="MK" w:date="2022-05-17T15:57:00Z"/>
                <w:snapToGrid w:val="0"/>
              </w:rPr>
            </w:pPr>
          </w:p>
        </w:tc>
        <w:tc>
          <w:tcPr>
            <w:tcW w:w="0" w:type="auto"/>
            <w:tcBorders>
              <w:top w:val="nil"/>
              <w:left w:val="single" w:sz="4" w:space="0" w:color="auto"/>
              <w:bottom w:val="nil"/>
              <w:right w:val="single" w:sz="4" w:space="0" w:color="auto"/>
            </w:tcBorders>
            <w:vAlign w:val="center"/>
            <w:hideMark/>
          </w:tcPr>
          <w:p w14:paraId="4D3DE1BD" w14:textId="77777777" w:rsidR="004C211B" w:rsidRPr="009C5807" w:rsidRDefault="004C211B" w:rsidP="00F77379">
            <w:pPr>
              <w:pStyle w:val="TAC"/>
              <w:rPr>
                <w:ins w:id="73" w:author="MK" w:date="2022-05-17T15:57:00Z"/>
                <w:snapToGrid w:val="0"/>
              </w:rPr>
            </w:pPr>
          </w:p>
        </w:tc>
        <w:tc>
          <w:tcPr>
            <w:tcW w:w="822" w:type="pct"/>
            <w:tcBorders>
              <w:top w:val="single" w:sz="4" w:space="0" w:color="auto"/>
              <w:left w:val="single" w:sz="4" w:space="0" w:color="auto"/>
              <w:bottom w:val="single" w:sz="4" w:space="0" w:color="auto"/>
              <w:right w:val="single" w:sz="4" w:space="0" w:color="auto"/>
            </w:tcBorders>
            <w:hideMark/>
          </w:tcPr>
          <w:p w14:paraId="5A09DDA9" w14:textId="15A5EEB4" w:rsidR="004C211B" w:rsidRPr="009C5807" w:rsidRDefault="004C211B" w:rsidP="00F77379">
            <w:pPr>
              <w:pStyle w:val="TAC"/>
              <w:rPr>
                <w:ins w:id="74" w:author="MK" w:date="2022-05-17T15:57:00Z"/>
              </w:rPr>
            </w:pPr>
            <w:ins w:id="75" w:author="MK" w:date="2022-05-17T15:57:00Z">
              <w:r w:rsidRPr="009C5807">
                <w:t>FR1 and/or FR2</w:t>
              </w:r>
            </w:ins>
          </w:p>
        </w:tc>
        <w:tc>
          <w:tcPr>
            <w:tcW w:w="2493" w:type="pct"/>
            <w:tcBorders>
              <w:top w:val="single" w:sz="4" w:space="0" w:color="auto"/>
              <w:left w:val="single" w:sz="4" w:space="0" w:color="auto"/>
              <w:bottom w:val="single" w:sz="4" w:space="0" w:color="auto"/>
              <w:right w:val="single" w:sz="4" w:space="0" w:color="auto"/>
            </w:tcBorders>
            <w:hideMark/>
          </w:tcPr>
          <w:p w14:paraId="4789799B" w14:textId="6093D339" w:rsidR="004C211B" w:rsidRPr="009C5807" w:rsidRDefault="004C211B" w:rsidP="00F77379">
            <w:pPr>
              <w:pStyle w:val="TAC"/>
              <w:rPr>
                <w:ins w:id="76" w:author="MK" w:date="2022-05-17T15:57:00Z"/>
                <w:snapToGrid w:val="0"/>
              </w:rPr>
            </w:pPr>
            <w:ins w:id="77" w:author="MK" w:date="2022-05-17T15:57:00Z">
              <w:r w:rsidRPr="009C5807">
                <w:rPr>
                  <w:snapToGrid w:val="0"/>
                </w:rPr>
                <w:t>0-11</w:t>
              </w:r>
              <w:r>
                <w:rPr>
                  <w:snapToGrid w:val="0"/>
                </w:rPr>
                <w:t>, 24</w:t>
              </w:r>
            </w:ins>
          </w:p>
        </w:tc>
      </w:tr>
      <w:tr w:rsidR="004C211B" w:rsidRPr="009C5807" w14:paraId="1E3722E6" w14:textId="77777777" w:rsidTr="00C93623">
        <w:trPr>
          <w:cantSplit/>
          <w:trHeight w:val="187"/>
          <w:jc w:val="center"/>
          <w:ins w:id="78" w:author="MK" w:date="2022-05-17T15:57:00Z"/>
        </w:trPr>
        <w:tc>
          <w:tcPr>
            <w:tcW w:w="0" w:type="auto"/>
            <w:tcBorders>
              <w:top w:val="nil"/>
              <w:left w:val="single" w:sz="4" w:space="0" w:color="auto"/>
              <w:bottom w:val="nil"/>
              <w:right w:val="single" w:sz="4" w:space="0" w:color="auto"/>
            </w:tcBorders>
            <w:vAlign w:val="center"/>
            <w:hideMark/>
          </w:tcPr>
          <w:p w14:paraId="42314B10" w14:textId="77777777" w:rsidR="004C211B" w:rsidRPr="009C5807" w:rsidRDefault="004C211B" w:rsidP="00F77379">
            <w:pPr>
              <w:pStyle w:val="TAC"/>
              <w:rPr>
                <w:ins w:id="79" w:author="MK" w:date="2022-05-17T15:57:00Z"/>
                <w:snapToGrid w:val="0"/>
              </w:rPr>
            </w:pPr>
          </w:p>
        </w:tc>
        <w:tc>
          <w:tcPr>
            <w:tcW w:w="0" w:type="auto"/>
            <w:tcBorders>
              <w:top w:val="nil"/>
              <w:left w:val="single" w:sz="4" w:space="0" w:color="auto"/>
              <w:bottom w:val="single" w:sz="4" w:space="0" w:color="auto"/>
              <w:right w:val="single" w:sz="4" w:space="0" w:color="auto"/>
            </w:tcBorders>
            <w:vAlign w:val="center"/>
            <w:hideMark/>
          </w:tcPr>
          <w:p w14:paraId="781983E5" w14:textId="77777777" w:rsidR="004C211B" w:rsidRPr="009C5807" w:rsidRDefault="004C211B" w:rsidP="00F77379">
            <w:pPr>
              <w:pStyle w:val="TAC"/>
              <w:rPr>
                <w:ins w:id="80" w:author="MK" w:date="2022-05-17T15:57:00Z"/>
                <w:snapToGrid w:val="0"/>
              </w:rPr>
            </w:pPr>
          </w:p>
        </w:tc>
        <w:tc>
          <w:tcPr>
            <w:tcW w:w="822" w:type="pct"/>
            <w:tcBorders>
              <w:top w:val="single" w:sz="4" w:space="0" w:color="auto"/>
              <w:left w:val="single" w:sz="4" w:space="0" w:color="auto"/>
              <w:bottom w:val="single" w:sz="4" w:space="0" w:color="auto"/>
              <w:right w:val="single" w:sz="4" w:space="0" w:color="auto"/>
            </w:tcBorders>
            <w:hideMark/>
          </w:tcPr>
          <w:p w14:paraId="05E5E2EE" w14:textId="5FFBFFD2" w:rsidR="004C211B" w:rsidRPr="009C5807" w:rsidRDefault="00CA079A" w:rsidP="00F77379">
            <w:pPr>
              <w:pStyle w:val="TAC"/>
              <w:rPr>
                <w:ins w:id="81" w:author="MK" w:date="2022-05-17T15:57:00Z"/>
                <w:snapToGrid w:val="0"/>
              </w:rPr>
            </w:pPr>
            <w:ins w:id="82" w:author="MK" w:date="2022-05-17T16:25:00Z">
              <w:r>
                <w:rPr>
                  <w:snapToGrid w:val="0"/>
                </w:rPr>
                <w:t>E-UTRA</w:t>
              </w:r>
              <w:r w:rsidRPr="009C5807">
                <w:rPr>
                  <w:snapToGrid w:val="0"/>
                </w:rPr>
                <w:t xml:space="preserve"> </w:t>
              </w:r>
            </w:ins>
            <w:ins w:id="83" w:author="MK" w:date="2022-05-17T15:57:00Z">
              <w:r w:rsidR="004C211B" w:rsidRPr="009C5807">
                <w:rPr>
                  <w:snapToGrid w:val="0"/>
                </w:rPr>
                <w:t>and FR1 and/or FR2</w:t>
              </w:r>
            </w:ins>
          </w:p>
        </w:tc>
        <w:tc>
          <w:tcPr>
            <w:tcW w:w="2493" w:type="pct"/>
            <w:tcBorders>
              <w:top w:val="single" w:sz="4" w:space="0" w:color="auto"/>
              <w:left w:val="single" w:sz="4" w:space="0" w:color="auto"/>
              <w:bottom w:val="single" w:sz="4" w:space="0" w:color="auto"/>
              <w:right w:val="single" w:sz="4" w:space="0" w:color="auto"/>
            </w:tcBorders>
            <w:hideMark/>
          </w:tcPr>
          <w:p w14:paraId="5F3F65F4" w14:textId="2B2C72E1" w:rsidR="004C211B" w:rsidRPr="009C5807" w:rsidRDefault="004C211B" w:rsidP="00F77379">
            <w:pPr>
              <w:pStyle w:val="TAC"/>
              <w:rPr>
                <w:ins w:id="84" w:author="MK" w:date="2022-05-17T15:57:00Z"/>
                <w:snapToGrid w:val="0"/>
              </w:rPr>
            </w:pPr>
            <w:ins w:id="85" w:author="MK" w:date="2022-05-17T15:57:00Z">
              <w:r w:rsidRPr="009C5807">
                <w:rPr>
                  <w:snapToGrid w:val="0"/>
                </w:rPr>
                <w:t>0</w:t>
              </w:r>
              <w:r w:rsidRPr="009C5807">
                <w:rPr>
                  <w:snapToGrid w:val="0"/>
                  <w:lang w:eastAsia="zh-CN"/>
                </w:rPr>
                <w:t>, 1, 2, 3, 4, 6, 7, 8,10</w:t>
              </w:r>
            </w:ins>
          </w:p>
        </w:tc>
      </w:tr>
      <w:tr w:rsidR="004C211B" w:rsidRPr="009C5807" w14:paraId="4975F68C" w14:textId="77777777" w:rsidTr="00C93623">
        <w:trPr>
          <w:cantSplit/>
          <w:trHeight w:val="187"/>
          <w:jc w:val="center"/>
          <w:ins w:id="86" w:author="MK" w:date="2022-05-17T15:57:00Z"/>
        </w:trPr>
        <w:tc>
          <w:tcPr>
            <w:tcW w:w="0" w:type="auto"/>
            <w:tcBorders>
              <w:top w:val="nil"/>
              <w:left w:val="single" w:sz="4" w:space="0" w:color="auto"/>
              <w:bottom w:val="nil"/>
              <w:right w:val="single" w:sz="4" w:space="0" w:color="auto"/>
            </w:tcBorders>
            <w:vAlign w:val="center"/>
            <w:hideMark/>
          </w:tcPr>
          <w:p w14:paraId="4442A28D" w14:textId="41AF5437" w:rsidR="004C211B" w:rsidRPr="009C5807" w:rsidRDefault="004C211B" w:rsidP="00F77379">
            <w:pPr>
              <w:pStyle w:val="TAC"/>
              <w:rPr>
                <w:ins w:id="87" w:author="MK" w:date="2022-05-17T15:57:00Z"/>
                <w:snapToGrid w:val="0"/>
              </w:rPr>
            </w:pPr>
            <w:ins w:id="88" w:author="MK" w:date="2022-05-17T15:57:00Z">
              <w:r w:rsidRPr="009C5807">
                <w:rPr>
                  <w:snapToGrid w:val="0"/>
                </w:rPr>
                <w:t xml:space="preserve">Per-UE </w:t>
              </w:r>
            </w:ins>
            <w:ins w:id="89" w:author="MK" w:date="2022-05-17T16:16:00Z">
              <w:r w:rsidR="000E672B">
                <w:rPr>
                  <w:snapToGrid w:val="0"/>
                  <w:lang w:eastAsia="zh-CN"/>
                </w:rPr>
                <w:t>NCSG</w:t>
              </w:r>
            </w:ins>
          </w:p>
        </w:tc>
        <w:tc>
          <w:tcPr>
            <w:tcW w:w="925" w:type="pct"/>
            <w:tcBorders>
              <w:top w:val="single" w:sz="4" w:space="0" w:color="auto"/>
              <w:left w:val="single" w:sz="4" w:space="0" w:color="auto"/>
              <w:bottom w:val="nil"/>
              <w:right w:val="single" w:sz="4" w:space="0" w:color="auto"/>
            </w:tcBorders>
            <w:vAlign w:val="center"/>
            <w:hideMark/>
          </w:tcPr>
          <w:p w14:paraId="4B62E2A0" w14:textId="450493A9" w:rsidR="004C211B" w:rsidRPr="009C5807" w:rsidRDefault="004C211B" w:rsidP="00F77379">
            <w:pPr>
              <w:pStyle w:val="TAC"/>
              <w:rPr>
                <w:ins w:id="90" w:author="MK" w:date="2022-05-17T15:57:00Z"/>
                <w:snapToGrid w:val="0"/>
                <w:lang w:eastAsia="zh-CN"/>
              </w:rPr>
            </w:pPr>
            <w:ins w:id="91" w:author="MK" w:date="2022-05-17T15:57:00Z">
              <w:r w:rsidRPr="009C5807">
                <w:rPr>
                  <w:snapToGrid w:val="0"/>
                </w:rPr>
                <w:t>FR2</w:t>
              </w:r>
            </w:ins>
          </w:p>
        </w:tc>
        <w:tc>
          <w:tcPr>
            <w:tcW w:w="822" w:type="pct"/>
            <w:tcBorders>
              <w:top w:val="single" w:sz="4" w:space="0" w:color="auto"/>
              <w:left w:val="single" w:sz="4" w:space="0" w:color="auto"/>
              <w:bottom w:val="single" w:sz="4" w:space="0" w:color="auto"/>
              <w:right w:val="single" w:sz="4" w:space="0" w:color="auto"/>
            </w:tcBorders>
            <w:hideMark/>
          </w:tcPr>
          <w:p w14:paraId="3C7384A6" w14:textId="5E519666" w:rsidR="004C211B" w:rsidRPr="00CA079A" w:rsidRDefault="00CA079A" w:rsidP="00CA079A">
            <w:pPr>
              <w:pStyle w:val="TAC"/>
              <w:rPr>
                <w:ins w:id="92" w:author="MK" w:date="2022-05-17T15:57:00Z"/>
                <w:vertAlign w:val="superscript"/>
              </w:rPr>
            </w:pPr>
            <w:ins w:id="93" w:author="MK" w:date="2022-05-17T16:26:00Z">
              <w:r>
                <w:rPr>
                  <w:snapToGrid w:val="0"/>
                </w:rPr>
                <w:t>E-UTRA</w:t>
              </w:r>
              <w:r w:rsidRPr="009C5807">
                <w:t xml:space="preserve"> </w:t>
              </w:r>
            </w:ins>
            <w:ins w:id="94" w:author="MK" w:date="2022-05-17T15:57:00Z">
              <w:r w:rsidR="004C211B" w:rsidRPr="009C5807">
                <w:t>only</w:t>
              </w:r>
              <w:r w:rsidR="004C211B" w:rsidRPr="009C5807">
                <w:rPr>
                  <w:vertAlign w:val="superscript"/>
                </w:rPr>
                <w:t xml:space="preserve"> </w:t>
              </w:r>
            </w:ins>
          </w:p>
        </w:tc>
        <w:tc>
          <w:tcPr>
            <w:tcW w:w="2493" w:type="pct"/>
            <w:tcBorders>
              <w:top w:val="single" w:sz="4" w:space="0" w:color="auto"/>
              <w:left w:val="single" w:sz="4" w:space="0" w:color="auto"/>
              <w:bottom w:val="single" w:sz="4" w:space="0" w:color="auto"/>
              <w:right w:val="single" w:sz="4" w:space="0" w:color="auto"/>
            </w:tcBorders>
            <w:hideMark/>
          </w:tcPr>
          <w:p w14:paraId="36B4999D" w14:textId="77777777" w:rsidR="004C211B" w:rsidRPr="009C5807" w:rsidRDefault="004C211B" w:rsidP="00F77379">
            <w:pPr>
              <w:pStyle w:val="TAC"/>
              <w:rPr>
                <w:ins w:id="95" w:author="MK" w:date="2022-05-17T15:57:00Z"/>
                <w:snapToGrid w:val="0"/>
              </w:rPr>
            </w:pPr>
            <w:ins w:id="96" w:author="MK" w:date="2022-05-17T15:57:00Z">
              <w:r w:rsidRPr="009C5807">
                <w:rPr>
                  <w:snapToGrid w:val="0"/>
                </w:rPr>
                <w:t>0,1,2,3</w:t>
              </w:r>
            </w:ins>
          </w:p>
        </w:tc>
      </w:tr>
      <w:tr w:rsidR="004C211B" w:rsidRPr="009C5807" w14:paraId="09F96F8B" w14:textId="77777777" w:rsidTr="00C93623">
        <w:trPr>
          <w:cantSplit/>
          <w:trHeight w:val="187"/>
          <w:jc w:val="center"/>
          <w:ins w:id="97" w:author="MK" w:date="2022-05-17T15:57:00Z"/>
        </w:trPr>
        <w:tc>
          <w:tcPr>
            <w:tcW w:w="0" w:type="auto"/>
            <w:tcBorders>
              <w:top w:val="nil"/>
              <w:left w:val="single" w:sz="4" w:space="0" w:color="auto"/>
              <w:bottom w:val="nil"/>
              <w:right w:val="single" w:sz="4" w:space="0" w:color="auto"/>
            </w:tcBorders>
            <w:vAlign w:val="center"/>
            <w:hideMark/>
          </w:tcPr>
          <w:p w14:paraId="4D8042E2" w14:textId="606DF950" w:rsidR="004C211B" w:rsidRPr="009C5807" w:rsidRDefault="004C211B" w:rsidP="000E672B">
            <w:pPr>
              <w:pStyle w:val="TAC"/>
              <w:jc w:val="left"/>
              <w:rPr>
                <w:ins w:id="98" w:author="MK" w:date="2022-05-17T15:57:00Z"/>
                <w:snapToGrid w:val="0"/>
              </w:rPr>
            </w:pPr>
          </w:p>
        </w:tc>
        <w:tc>
          <w:tcPr>
            <w:tcW w:w="0" w:type="auto"/>
            <w:tcBorders>
              <w:top w:val="nil"/>
              <w:left w:val="single" w:sz="4" w:space="0" w:color="auto"/>
              <w:bottom w:val="nil"/>
              <w:right w:val="single" w:sz="4" w:space="0" w:color="auto"/>
            </w:tcBorders>
            <w:vAlign w:val="center"/>
            <w:hideMark/>
          </w:tcPr>
          <w:p w14:paraId="4C92B2C4" w14:textId="77777777" w:rsidR="004C211B" w:rsidRPr="009C5807" w:rsidRDefault="004C211B" w:rsidP="00F77379">
            <w:pPr>
              <w:pStyle w:val="TAC"/>
              <w:rPr>
                <w:ins w:id="99" w:author="MK" w:date="2022-05-17T15:57:00Z"/>
                <w:snapToGrid w:val="0"/>
              </w:rPr>
            </w:pPr>
          </w:p>
        </w:tc>
        <w:tc>
          <w:tcPr>
            <w:tcW w:w="822" w:type="pct"/>
            <w:tcBorders>
              <w:top w:val="single" w:sz="4" w:space="0" w:color="auto"/>
              <w:left w:val="single" w:sz="4" w:space="0" w:color="auto"/>
              <w:bottom w:val="single" w:sz="4" w:space="0" w:color="auto"/>
              <w:right w:val="single" w:sz="4" w:space="0" w:color="auto"/>
            </w:tcBorders>
            <w:hideMark/>
          </w:tcPr>
          <w:p w14:paraId="32E0DACD" w14:textId="4C998997" w:rsidR="004C211B" w:rsidRPr="009C5807" w:rsidRDefault="004C211B" w:rsidP="00F77379">
            <w:pPr>
              <w:pStyle w:val="TAC"/>
              <w:rPr>
                <w:ins w:id="100" w:author="MK" w:date="2022-05-17T15:57:00Z"/>
              </w:rPr>
            </w:pPr>
            <w:ins w:id="101" w:author="MK" w:date="2022-05-17T15:57:00Z">
              <w:r w:rsidRPr="009C5807">
                <w:t>FR1 only</w:t>
              </w:r>
            </w:ins>
          </w:p>
        </w:tc>
        <w:tc>
          <w:tcPr>
            <w:tcW w:w="2493" w:type="pct"/>
            <w:tcBorders>
              <w:top w:val="single" w:sz="4" w:space="0" w:color="auto"/>
              <w:left w:val="single" w:sz="4" w:space="0" w:color="auto"/>
              <w:bottom w:val="single" w:sz="4" w:space="0" w:color="auto"/>
              <w:right w:val="single" w:sz="4" w:space="0" w:color="auto"/>
            </w:tcBorders>
            <w:hideMark/>
          </w:tcPr>
          <w:p w14:paraId="7736BCE4" w14:textId="48F777D2" w:rsidR="004C211B" w:rsidRPr="009C5807" w:rsidRDefault="004C211B" w:rsidP="00F77379">
            <w:pPr>
              <w:pStyle w:val="TAC"/>
              <w:rPr>
                <w:ins w:id="102" w:author="MK" w:date="2022-05-17T15:57:00Z"/>
                <w:snapToGrid w:val="0"/>
              </w:rPr>
            </w:pPr>
            <w:ins w:id="103" w:author="MK" w:date="2022-05-17T15:57:00Z">
              <w:r w:rsidRPr="009C5807">
                <w:rPr>
                  <w:snapToGrid w:val="0"/>
                </w:rPr>
                <w:t>0-11</w:t>
              </w:r>
            </w:ins>
          </w:p>
        </w:tc>
      </w:tr>
      <w:tr w:rsidR="004C211B" w:rsidRPr="009C5807" w14:paraId="7AD7BC22" w14:textId="77777777" w:rsidTr="00C93623">
        <w:trPr>
          <w:cantSplit/>
          <w:trHeight w:val="187"/>
          <w:jc w:val="center"/>
          <w:ins w:id="104" w:author="MK" w:date="2022-05-17T15:57:00Z"/>
        </w:trPr>
        <w:tc>
          <w:tcPr>
            <w:tcW w:w="0" w:type="auto"/>
            <w:tcBorders>
              <w:top w:val="nil"/>
              <w:left w:val="single" w:sz="4" w:space="0" w:color="auto"/>
              <w:bottom w:val="nil"/>
              <w:right w:val="single" w:sz="4" w:space="0" w:color="auto"/>
            </w:tcBorders>
            <w:vAlign w:val="center"/>
            <w:hideMark/>
          </w:tcPr>
          <w:p w14:paraId="4138CC96" w14:textId="77777777" w:rsidR="004C211B" w:rsidRPr="009C5807" w:rsidRDefault="004C211B" w:rsidP="00F77379">
            <w:pPr>
              <w:pStyle w:val="TAC"/>
              <w:rPr>
                <w:ins w:id="105" w:author="MK" w:date="2022-05-17T15:57:00Z"/>
                <w:snapToGrid w:val="0"/>
              </w:rPr>
            </w:pPr>
          </w:p>
        </w:tc>
        <w:tc>
          <w:tcPr>
            <w:tcW w:w="0" w:type="auto"/>
            <w:tcBorders>
              <w:top w:val="nil"/>
              <w:left w:val="single" w:sz="4" w:space="0" w:color="auto"/>
              <w:bottom w:val="nil"/>
              <w:right w:val="single" w:sz="4" w:space="0" w:color="auto"/>
            </w:tcBorders>
            <w:vAlign w:val="center"/>
            <w:hideMark/>
          </w:tcPr>
          <w:p w14:paraId="3B0D6CF6" w14:textId="77777777" w:rsidR="004C211B" w:rsidRPr="009C5807" w:rsidRDefault="004C211B" w:rsidP="00F77379">
            <w:pPr>
              <w:pStyle w:val="TAC"/>
              <w:rPr>
                <w:ins w:id="106" w:author="MK" w:date="2022-05-17T15:57:00Z"/>
                <w:snapToGrid w:val="0"/>
              </w:rPr>
            </w:pPr>
          </w:p>
        </w:tc>
        <w:tc>
          <w:tcPr>
            <w:tcW w:w="822" w:type="pct"/>
            <w:tcBorders>
              <w:top w:val="single" w:sz="4" w:space="0" w:color="auto"/>
              <w:left w:val="single" w:sz="4" w:space="0" w:color="auto"/>
              <w:bottom w:val="single" w:sz="4" w:space="0" w:color="auto"/>
              <w:right w:val="single" w:sz="4" w:space="0" w:color="auto"/>
            </w:tcBorders>
            <w:hideMark/>
          </w:tcPr>
          <w:p w14:paraId="0D19E460" w14:textId="41B1DEC9" w:rsidR="004C211B" w:rsidRPr="009C5807" w:rsidRDefault="004C211B" w:rsidP="00F77379">
            <w:pPr>
              <w:pStyle w:val="TAC"/>
              <w:rPr>
                <w:ins w:id="107" w:author="MK" w:date="2022-05-17T15:57:00Z"/>
                <w:snapToGrid w:val="0"/>
              </w:rPr>
            </w:pPr>
            <w:ins w:id="108" w:author="MK" w:date="2022-05-17T15:57:00Z">
              <w:r w:rsidRPr="009C5807">
                <w:t>FR1 and FR2</w:t>
              </w:r>
            </w:ins>
          </w:p>
        </w:tc>
        <w:tc>
          <w:tcPr>
            <w:tcW w:w="2493" w:type="pct"/>
            <w:tcBorders>
              <w:top w:val="single" w:sz="4" w:space="0" w:color="auto"/>
              <w:left w:val="single" w:sz="4" w:space="0" w:color="auto"/>
              <w:bottom w:val="single" w:sz="4" w:space="0" w:color="auto"/>
              <w:right w:val="single" w:sz="4" w:space="0" w:color="auto"/>
            </w:tcBorders>
            <w:hideMark/>
          </w:tcPr>
          <w:p w14:paraId="355AE389" w14:textId="37E2AA93" w:rsidR="004C211B" w:rsidRPr="009C5807" w:rsidRDefault="004C211B" w:rsidP="00F77379">
            <w:pPr>
              <w:pStyle w:val="TAC"/>
              <w:rPr>
                <w:ins w:id="109" w:author="MK" w:date="2022-05-17T15:57:00Z"/>
                <w:snapToGrid w:val="0"/>
              </w:rPr>
            </w:pPr>
            <w:ins w:id="110" w:author="MK" w:date="2022-05-17T15:57:00Z">
              <w:r w:rsidRPr="009C5807">
                <w:rPr>
                  <w:snapToGrid w:val="0"/>
                </w:rPr>
                <w:t>0-11</w:t>
              </w:r>
            </w:ins>
          </w:p>
        </w:tc>
      </w:tr>
      <w:tr w:rsidR="004C211B" w:rsidRPr="009C5807" w14:paraId="7F175D62" w14:textId="77777777" w:rsidTr="00C93623">
        <w:trPr>
          <w:cantSplit/>
          <w:trHeight w:val="187"/>
          <w:jc w:val="center"/>
          <w:ins w:id="111" w:author="MK" w:date="2022-05-17T15:57:00Z"/>
        </w:trPr>
        <w:tc>
          <w:tcPr>
            <w:tcW w:w="0" w:type="auto"/>
            <w:tcBorders>
              <w:top w:val="nil"/>
              <w:left w:val="single" w:sz="4" w:space="0" w:color="auto"/>
              <w:bottom w:val="nil"/>
              <w:right w:val="single" w:sz="4" w:space="0" w:color="auto"/>
            </w:tcBorders>
            <w:vAlign w:val="center"/>
            <w:hideMark/>
          </w:tcPr>
          <w:p w14:paraId="41595B7D" w14:textId="77777777" w:rsidR="004C211B" w:rsidRPr="009C5807" w:rsidRDefault="004C211B" w:rsidP="00F77379">
            <w:pPr>
              <w:pStyle w:val="TAC"/>
              <w:rPr>
                <w:ins w:id="112" w:author="MK" w:date="2022-05-17T15:57:00Z"/>
                <w:snapToGrid w:val="0"/>
              </w:rPr>
            </w:pPr>
          </w:p>
        </w:tc>
        <w:tc>
          <w:tcPr>
            <w:tcW w:w="0" w:type="auto"/>
            <w:tcBorders>
              <w:top w:val="nil"/>
              <w:left w:val="single" w:sz="4" w:space="0" w:color="auto"/>
              <w:bottom w:val="nil"/>
              <w:right w:val="single" w:sz="4" w:space="0" w:color="auto"/>
            </w:tcBorders>
            <w:vAlign w:val="center"/>
            <w:hideMark/>
          </w:tcPr>
          <w:p w14:paraId="1C179D0F" w14:textId="77777777" w:rsidR="004C211B" w:rsidRPr="009C5807" w:rsidRDefault="004C211B" w:rsidP="00F77379">
            <w:pPr>
              <w:pStyle w:val="TAC"/>
              <w:rPr>
                <w:ins w:id="113" w:author="MK" w:date="2022-05-17T15:57:00Z"/>
                <w:snapToGrid w:val="0"/>
              </w:rPr>
            </w:pPr>
          </w:p>
        </w:tc>
        <w:tc>
          <w:tcPr>
            <w:tcW w:w="822" w:type="pct"/>
            <w:tcBorders>
              <w:top w:val="single" w:sz="4" w:space="0" w:color="auto"/>
              <w:left w:val="single" w:sz="4" w:space="0" w:color="auto"/>
              <w:bottom w:val="single" w:sz="4" w:space="0" w:color="auto"/>
              <w:right w:val="single" w:sz="4" w:space="0" w:color="auto"/>
            </w:tcBorders>
            <w:hideMark/>
          </w:tcPr>
          <w:p w14:paraId="50F10956" w14:textId="2C8240F8" w:rsidR="004C211B" w:rsidRPr="009C5807" w:rsidRDefault="00CA079A" w:rsidP="00F77379">
            <w:pPr>
              <w:pStyle w:val="TAC"/>
              <w:rPr>
                <w:ins w:id="114" w:author="MK" w:date="2022-05-17T15:57:00Z"/>
                <w:snapToGrid w:val="0"/>
              </w:rPr>
            </w:pPr>
            <w:ins w:id="115" w:author="MK" w:date="2022-05-17T16:26:00Z">
              <w:r>
                <w:rPr>
                  <w:snapToGrid w:val="0"/>
                </w:rPr>
                <w:t>E-UTRA</w:t>
              </w:r>
              <w:r w:rsidRPr="009C5807">
                <w:rPr>
                  <w:snapToGrid w:val="0"/>
                </w:rPr>
                <w:t xml:space="preserve"> </w:t>
              </w:r>
            </w:ins>
            <w:ins w:id="116" w:author="MK" w:date="2022-05-17T15:57:00Z">
              <w:r w:rsidR="004C211B" w:rsidRPr="009C5807">
                <w:rPr>
                  <w:snapToGrid w:val="0"/>
                </w:rPr>
                <w:t>and FR1 and/or FR2</w:t>
              </w:r>
            </w:ins>
          </w:p>
        </w:tc>
        <w:tc>
          <w:tcPr>
            <w:tcW w:w="2493" w:type="pct"/>
            <w:tcBorders>
              <w:top w:val="single" w:sz="4" w:space="0" w:color="auto"/>
              <w:left w:val="single" w:sz="4" w:space="0" w:color="auto"/>
              <w:bottom w:val="single" w:sz="4" w:space="0" w:color="auto"/>
              <w:right w:val="single" w:sz="4" w:space="0" w:color="auto"/>
            </w:tcBorders>
            <w:hideMark/>
          </w:tcPr>
          <w:p w14:paraId="4A000D9F" w14:textId="59639557" w:rsidR="004C211B" w:rsidRPr="009C5807" w:rsidRDefault="004C211B" w:rsidP="00F77379">
            <w:pPr>
              <w:pStyle w:val="TAC"/>
              <w:rPr>
                <w:ins w:id="117" w:author="MK" w:date="2022-05-17T15:57:00Z"/>
                <w:snapToGrid w:val="0"/>
              </w:rPr>
            </w:pPr>
            <w:ins w:id="118" w:author="MK" w:date="2022-05-17T15:57:00Z">
              <w:r w:rsidRPr="009C5807">
                <w:rPr>
                  <w:snapToGrid w:val="0"/>
                </w:rPr>
                <w:t>0</w:t>
              </w:r>
              <w:r w:rsidRPr="009C5807">
                <w:rPr>
                  <w:snapToGrid w:val="0"/>
                  <w:lang w:eastAsia="zh-CN"/>
                </w:rPr>
                <w:t>, 1, 2, 3, 4, 6, 7, 8,10</w:t>
              </w:r>
            </w:ins>
          </w:p>
        </w:tc>
      </w:tr>
      <w:tr w:rsidR="004C211B" w:rsidRPr="009C5807" w14:paraId="463AF407" w14:textId="77777777" w:rsidTr="00C93623">
        <w:trPr>
          <w:cantSplit/>
          <w:trHeight w:val="187"/>
          <w:jc w:val="center"/>
          <w:ins w:id="119" w:author="MK" w:date="2022-05-17T15:57:00Z"/>
        </w:trPr>
        <w:tc>
          <w:tcPr>
            <w:tcW w:w="0" w:type="auto"/>
            <w:tcBorders>
              <w:top w:val="nil"/>
              <w:left w:val="single" w:sz="4" w:space="0" w:color="auto"/>
              <w:bottom w:val="single" w:sz="4" w:space="0" w:color="auto"/>
              <w:right w:val="single" w:sz="4" w:space="0" w:color="auto"/>
            </w:tcBorders>
            <w:vAlign w:val="center"/>
            <w:hideMark/>
          </w:tcPr>
          <w:p w14:paraId="3E666386" w14:textId="77777777" w:rsidR="004C211B" w:rsidRPr="009C5807" w:rsidRDefault="004C211B" w:rsidP="00F77379">
            <w:pPr>
              <w:pStyle w:val="TAC"/>
              <w:rPr>
                <w:ins w:id="120" w:author="MK" w:date="2022-05-17T15:57:00Z"/>
                <w:snapToGrid w:val="0"/>
              </w:rPr>
            </w:pPr>
          </w:p>
        </w:tc>
        <w:tc>
          <w:tcPr>
            <w:tcW w:w="0" w:type="auto"/>
            <w:tcBorders>
              <w:top w:val="nil"/>
              <w:left w:val="single" w:sz="4" w:space="0" w:color="auto"/>
              <w:bottom w:val="single" w:sz="4" w:space="0" w:color="auto"/>
              <w:right w:val="single" w:sz="4" w:space="0" w:color="auto"/>
            </w:tcBorders>
            <w:vAlign w:val="center"/>
            <w:hideMark/>
          </w:tcPr>
          <w:p w14:paraId="7904ED4F" w14:textId="77777777" w:rsidR="004C211B" w:rsidRPr="009C5807" w:rsidRDefault="004C211B" w:rsidP="00F77379">
            <w:pPr>
              <w:pStyle w:val="TAC"/>
              <w:rPr>
                <w:ins w:id="121" w:author="MK" w:date="2022-05-17T15:57:00Z"/>
                <w:snapToGrid w:val="0"/>
              </w:rPr>
            </w:pPr>
          </w:p>
        </w:tc>
        <w:tc>
          <w:tcPr>
            <w:tcW w:w="822" w:type="pct"/>
            <w:tcBorders>
              <w:top w:val="single" w:sz="4" w:space="0" w:color="auto"/>
              <w:left w:val="single" w:sz="4" w:space="0" w:color="auto"/>
              <w:bottom w:val="single" w:sz="4" w:space="0" w:color="auto"/>
              <w:right w:val="single" w:sz="4" w:space="0" w:color="auto"/>
            </w:tcBorders>
            <w:hideMark/>
          </w:tcPr>
          <w:p w14:paraId="4D10E38A" w14:textId="54E07EC3" w:rsidR="004C211B" w:rsidRPr="009C5807" w:rsidRDefault="004C211B" w:rsidP="00F77379">
            <w:pPr>
              <w:pStyle w:val="TAC"/>
              <w:rPr>
                <w:ins w:id="122" w:author="MK" w:date="2022-05-17T15:57:00Z"/>
                <w:snapToGrid w:val="0"/>
              </w:rPr>
            </w:pPr>
            <w:ins w:id="123" w:author="MK" w:date="2022-05-17T15:57:00Z">
              <w:r>
                <w:rPr>
                  <w:snapToGrid w:val="0"/>
                </w:rPr>
                <w:t>FR2 only</w:t>
              </w:r>
            </w:ins>
          </w:p>
        </w:tc>
        <w:tc>
          <w:tcPr>
            <w:tcW w:w="2493" w:type="pct"/>
            <w:tcBorders>
              <w:top w:val="single" w:sz="4" w:space="0" w:color="auto"/>
              <w:left w:val="single" w:sz="4" w:space="0" w:color="auto"/>
              <w:bottom w:val="single" w:sz="4" w:space="0" w:color="auto"/>
              <w:right w:val="single" w:sz="4" w:space="0" w:color="auto"/>
            </w:tcBorders>
            <w:hideMark/>
          </w:tcPr>
          <w:p w14:paraId="1BF5F815" w14:textId="77777777" w:rsidR="004C211B" w:rsidRPr="009C5807" w:rsidRDefault="004C211B" w:rsidP="00F77379">
            <w:pPr>
              <w:pStyle w:val="TAC"/>
              <w:rPr>
                <w:ins w:id="124" w:author="MK" w:date="2022-05-17T15:57:00Z"/>
                <w:snapToGrid w:val="0"/>
              </w:rPr>
            </w:pPr>
            <w:ins w:id="125" w:author="MK" w:date="2022-05-17T15:57:00Z">
              <w:r w:rsidRPr="009C5807">
                <w:rPr>
                  <w:snapToGrid w:val="0"/>
                </w:rPr>
                <w:t>12-23</w:t>
              </w:r>
            </w:ins>
          </w:p>
        </w:tc>
      </w:tr>
      <w:tr w:rsidR="004C211B" w:rsidRPr="009C5807" w14:paraId="6DEB3059" w14:textId="77777777" w:rsidTr="00C93623">
        <w:trPr>
          <w:cantSplit/>
          <w:trHeight w:val="187"/>
          <w:jc w:val="center"/>
          <w:ins w:id="126" w:author="MK" w:date="2022-05-17T15:57:00Z"/>
        </w:trPr>
        <w:tc>
          <w:tcPr>
            <w:tcW w:w="760" w:type="pct"/>
            <w:tcBorders>
              <w:top w:val="single" w:sz="4" w:space="0" w:color="auto"/>
              <w:left w:val="single" w:sz="4" w:space="0" w:color="auto"/>
              <w:bottom w:val="nil"/>
              <w:right w:val="single" w:sz="4" w:space="0" w:color="auto"/>
            </w:tcBorders>
            <w:vAlign w:val="center"/>
            <w:hideMark/>
          </w:tcPr>
          <w:p w14:paraId="5EB0856F" w14:textId="77777777" w:rsidR="004C211B" w:rsidRPr="009C5807" w:rsidRDefault="004C211B" w:rsidP="00F77379">
            <w:pPr>
              <w:pStyle w:val="TAC"/>
              <w:rPr>
                <w:ins w:id="127" w:author="MK" w:date="2022-05-17T15:57:00Z"/>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34FBEBCF" w14:textId="77777777" w:rsidR="004C211B" w:rsidRPr="009C5807" w:rsidRDefault="004C211B" w:rsidP="00F77379">
            <w:pPr>
              <w:pStyle w:val="TAC"/>
              <w:rPr>
                <w:ins w:id="128" w:author="MK" w:date="2022-05-17T15:57:00Z"/>
                <w:snapToGrid w:val="0"/>
              </w:rPr>
            </w:pPr>
            <w:ins w:id="129" w:author="MK" w:date="2022-05-17T15:57:00Z">
              <w:r w:rsidRPr="009C5807">
                <w:rPr>
                  <w:snapToGrid w:val="0"/>
                </w:rPr>
                <w:t>FR1 if configured</w:t>
              </w:r>
            </w:ins>
          </w:p>
        </w:tc>
        <w:tc>
          <w:tcPr>
            <w:tcW w:w="822" w:type="pct"/>
            <w:tcBorders>
              <w:top w:val="single" w:sz="4" w:space="0" w:color="auto"/>
              <w:left w:val="single" w:sz="4" w:space="0" w:color="auto"/>
              <w:bottom w:val="nil"/>
              <w:right w:val="single" w:sz="4" w:space="0" w:color="auto"/>
            </w:tcBorders>
            <w:hideMark/>
          </w:tcPr>
          <w:p w14:paraId="3F924109" w14:textId="71653513" w:rsidR="004C211B" w:rsidRPr="009C5807" w:rsidRDefault="00CA079A" w:rsidP="00F77379">
            <w:pPr>
              <w:pStyle w:val="TAC"/>
              <w:rPr>
                <w:ins w:id="130" w:author="MK" w:date="2022-05-17T15:57:00Z"/>
                <w:snapToGrid w:val="0"/>
              </w:rPr>
            </w:pPr>
            <w:ins w:id="131" w:author="MK" w:date="2022-05-17T16:26:00Z">
              <w:r>
                <w:rPr>
                  <w:snapToGrid w:val="0"/>
                </w:rPr>
                <w:t>E-UTRA</w:t>
              </w:r>
              <w:r w:rsidRPr="009C5807">
                <w:t xml:space="preserve"> </w:t>
              </w:r>
            </w:ins>
            <w:ins w:id="132" w:author="MK" w:date="2022-05-17T15:57:00Z">
              <w:r w:rsidR="004C211B" w:rsidRPr="009C5807">
                <w:t>only</w:t>
              </w:r>
              <w:r w:rsidR="004C211B" w:rsidRPr="009C5807">
                <w:rPr>
                  <w:vertAlign w:val="superscript"/>
                </w:rPr>
                <w:t xml:space="preserve"> </w:t>
              </w:r>
            </w:ins>
          </w:p>
        </w:tc>
        <w:tc>
          <w:tcPr>
            <w:tcW w:w="2493" w:type="pct"/>
            <w:tcBorders>
              <w:top w:val="single" w:sz="4" w:space="0" w:color="auto"/>
              <w:left w:val="single" w:sz="4" w:space="0" w:color="auto"/>
              <w:bottom w:val="single" w:sz="4" w:space="0" w:color="auto"/>
              <w:right w:val="single" w:sz="4" w:space="0" w:color="auto"/>
            </w:tcBorders>
            <w:hideMark/>
          </w:tcPr>
          <w:p w14:paraId="68D5D221" w14:textId="77777777" w:rsidR="004C211B" w:rsidRPr="009C5807" w:rsidRDefault="004C211B" w:rsidP="00F77379">
            <w:pPr>
              <w:pStyle w:val="TAC"/>
              <w:rPr>
                <w:ins w:id="133" w:author="MK" w:date="2022-05-17T15:57:00Z"/>
                <w:snapToGrid w:val="0"/>
              </w:rPr>
            </w:pPr>
            <w:ins w:id="134" w:author="MK" w:date="2022-05-17T15:57:00Z">
              <w:r w:rsidRPr="009C5807">
                <w:rPr>
                  <w:snapToGrid w:val="0"/>
                </w:rPr>
                <w:t>0,1,2,3</w:t>
              </w:r>
            </w:ins>
          </w:p>
        </w:tc>
      </w:tr>
      <w:tr w:rsidR="004C211B" w:rsidRPr="009C5807" w14:paraId="79CDC90A" w14:textId="77777777" w:rsidTr="00C93623">
        <w:trPr>
          <w:cantSplit/>
          <w:trHeight w:val="187"/>
          <w:jc w:val="center"/>
          <w:ins w:id="135" w:author="MK" w:date="2022-05-17T15:57:00Z"/>
        </w:trPr>
        <w:tc>
          <w:tcPr>
            <w:tcW w:w="0" w:type="auto"/>
            <w:tcBorders>
              <w:top w:val="nil"/>
              <w:left w:val="single" w:sz="4" w:space="0" w:color="auto"/>
              <w:bottom w:val="nil"/>
              <w:right w:val="single" w:sz="4" w:space="0" w:color="auto"/>
            </w:tcBorders>
            <w:vAlign w:val="center"/>
            <w:hideMark/>
          </w:tcPr>
          <w:p w14:paraId="72AAC9E7" w14:textId="77777777" w:rsidR="004C211B" w:rsidRPr="009C5807" w:rsidRDefault="004C211B" w:rsidP="00F77379">
            <w:pPr>
              <w:pStyle w:val="TAC"/>
              <w:rPr>
                <w:ins w:id="136" w:author="MK" w:date="2022-05-17T15:57:00Z"/>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1D10A1A0" w14:textId="77777777" w:rsidR="004C211B" w:rsidRPr="009C5807" w:rsidRDefault="004C211B" w:rsidP="00F77379">
            <w:pPr>
              <w:pStyle w:val="TAC"/>
              <w:rPr>
                <w:ins w:id="137" w:author="MK" w:date="2022-05-17T15:57:00Z"/>
                <w:snapToGrid w:val="0"/>
              </w:rPr>
            </w:pPr>
            <w:ins w:id="138" w:author="MK" w:date="2022-05-17T15:57:00Z">
              <w:r w:rsidRPr="009C5807">
                <w:rPr>
                  <w:snapToGrid w:val="0"/>
                </w:rPr>
                <w:t>FR2 if configured</w:t>
              </w:r>
            </w:ins>
          </w:p>
        </w:tc>
        <w:tc>
          <w:tcPr>
            <w:tcW w:w="0" w:type="auto"/>
            <w:tcBorders>
              <w:top w:val="nil"/>
              <w:left w:val="single" w:sz="4" w:space="0" w:color="auto"/>
              <w:bottom w:val="single" w:sz="4" w:space="0" w:color="auto"/>
              <w:right w:val="single" w:sz="4" w:space="0" w:color="auto"/>
            </w:tcBorders>
            <w:vAlign w:val="center"/>
            <w:hideMark/>
          </w:tcPr>
          <w:p w14:paraId="22153099" w14:textId="0F51A4C4" w:rsidR="004C211B" w:rsidRPr="009C5807" w:rsidRDefault="004C211B" w:rsidP="00CA079A">
            <w:pPr>
              <w:pStyle w:val="TAC"/>
              <w:jc w:val="left"/>
              <w:rPr>
                <w:ins w:id="139" w:author="MK" w:date="2022-05-17T15:57:00Z"/>
                <w:snapToGrid w:val="0"/>
              </w:rPr>
            </w:pPr>
          </w:p>
        </w:tc>
        <w:tc>
          <w:tcPr>
            <w:tcW w:w="2493" w:type="pct"/>
            <w:tcBorders>
              <w:top w:val="single" w:sz="4" w:space="0" w:color="auto"/>
              <w:left w:val="single" w:sz="4" w:space="0" w:color="auto"/>
              <w:bottom w:val="single" w:sz="4" w:space="0" w:color="auto"/>
              <w:right w:val="single" w:sz="4" w:space="0" w:color="auto"/>
            </w:tcBorders>
            <w:hideMark/>
          </w:tcPr>
          <w:p w14:paraId="21F61D46" w14:textId="77777777" w:rsidR="004C211B" w:rsidRPr="009C5807" w:rsidRDefault="004C211B" w:rsidP="00F77379">
            <w:pPr>
              <w:pStyle w:val="TAC"/>
              <w:rPr>
                <w:ins w:id="140" w:author="MK" w:date="2022-05-17T15:57:00Z"/>
                <w:snapToGrid w:val="0"/>
              </w:rPr>
            </w:pPr>
            <w:ins w:id="141" w:author="MK" w:date="2022-05-17T15:57:00Z">
              <w:r w:rsidRPr="009C5807">
                <w:rPr>
                  <w:snapToGrid w:val="0"/>
                </w:rPr>
                <w:t xml:space="preserve">No gap </w:t>
              </w:r>
            </w:ins>
          </w:p>
        </w:tc>
      </w:tr>
      <w:tr w:rsidR="004C211B" w:rsidRPr="009C5807" w14:paraId="19B83BE4" w14:textId="77777777" w:rsidTr="00C93623">
        <w:trPr>
          <w:cantSplit/>
          <w:trHeight w:val="187"/>
          <w:jc w:val="center"/>
          <w:ins w:id="142" w:author="MK" w:date="2022-05-17T15:57:00Z"/>
        </w:trPr>
        <w:tc>
          <w:tcPr>
            <w:tcW w:w="0" w:type="auto"/>
            <w:tcBorders>
              <w:top w:val="nil"/>
              <w:left w:val="single" w:sz="4" w:space="0" w:color="auto"/>
              <w:bottom w:val="nil"/>
              <w:right w:val="single" w:sz="4" w:space="0" w:color="auto"/>
            </w:tcBorders>
            <w:vAlign w:val="center"/>
            <w:hideMark/>
          </w:tcPr>
          <w:p w14:paraId="66A670D4" w14:textId="77777777" w:rsidR="004C211B" w:rsidRPr="009C5807" w:rsidRDefault="004C211B" w:rsidP="00F77379">
            <w:pPr>
              <w:pStyle w:val="TAC"/>
              <w:rPr>
                <w:ins w:id="143" w:author="MK" w:date="2022-05-17T15:57:00Z"/>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1A4359F2" w14:textId="77777777" w:rsidR="004C211B" w:rsidRPr="009C5807" w:rsidRDefault="004C211B" w:rsidP="00F77379">
            <w:pPr>
              <w:pStyle w:val="TAC"/>
              <w:rPr>
                <w:ins w:id="144" w:author="MK" w:date="2022-05-17T15:57:00Z"/>
                <w:snapToGrid w:val="0"/>
              </w:rPr>
            </w:pPr>
            <w:ins w:id="145" w:author="MK" w:date="2022-05-17T15:57:00Z">
              <w:r w:rsidRPr="009C5807">
                <w:rPr>
                  <w:snapToGrid w:val="0"/>
                </w:rPr>
                <w:t>FR1 if configured</w:t>
              </w:r>
            </w:ins>
          </w:p>
        </w:tc>
        <w:tc>
          <w:tcPr>
            <w:tcW w:w="822" w:type="pct"/>
            <w:tcBorders>
              <w:top w:val="single" w:sz="4" w:space="0" w:color="auto"/>
              <w:left w:val="single" w:sz="4" w:space="0" w:color="auto"/>
              <w:bottom w:val="nil"/>
              <w:right w:val="single" w:sz="4" w:space="0" w:color="auto"/>
            </w:tcBorders>
            <w:hideMark/>
          </w:tcPr>
          <w:p w14:paraId="24DE6618" w14:textId="77777777" w:rsidR="004C211B" w:rsidRPr="009C5807" w:rsidRDefault="004C211B" w:rsidP="00F77379">
            <w:pPr>
              <w:pStyle w:val="TAC"/>
              <w:rPr>
                <w:ins w:id="146" w:author="MK" w:date="2022-05-17T15:57:00Z"/>
                <w:snapToGrid w:val="0"/>
              </w:rPr>
            </w:pPr>
            <w:ins w:id="147" w:author="MK" w:date="2022-05-17T15:57:00Z">
              <w:r w:rsidRPr="009C5807">
                <w:rPr>
                  <w:snapToGrid w:val="0"/>
                </w:rPr>
                <w:t xml:space="preserve">FR1 only </w:t>
              </w:r>
            </w:ins>
          </w:p>
        </w:tc>
        <w:tc>
          <w:tcPr>
            <w:tcW w:w="2493" w:type="pct"/>
            <w:tcBorders>
              <w:top w:val="single" w:sz="4" w:space="0" w:color="auto"/>
              <w:left w:val="single" w:sz="4" w:space="0" w:color="auto"/>
              <w:bottom w:val="single" w:sz="4" w:space="0" w:color="auto"/>
              <w:right w:val="single" w:sz="4" w:space="0" w:color="auto"/>
            </w:tcBorders>
            <w:hideMark/>
          </w:tcPr>
          <w:p w14:paraId="02FF5DA5" w14:textId="77777777" w:rsidR="004C211B" w:rsidRPr="009C5807" w:rsidRDefault="004C211B" w:rsidP="00F77379">
            <w:pPr>
              <w:pStyle w:val="TAC"/>
              <w:rPr>
                <w:ins w:id="148" w:author="MK" w:date="2022-05-17T15:57:00Z"/>
                <w:snapToGrid w:val="0"/>
              </w:rPr>
            </w:pPr>
            <w:ins w:id="149" w:author="MK" w:date="2022-05-17T15:57:00Z">
              <w:r w:rsidRPr="009C5807">
                <w:rPr>
                  <w:snapToGrid w:val="0"/>
                </w:rPr>
                <w:t>0-11</w:t>
              </w:r>
            </w:ins>
          </w:p>
        </w:tc>
      </w:tr>
      <w:tr w:rsidR="004C211B" w:rsidRPr="009C5807" w14:paraId="36442C7C" w14:textId="77777777" w:rsidTr="00C93623">
        <w:trPr>
          <w:cantSplit/>
          <w:trHeight w:val="187"/>
          <w:jc w:val="center"/>
          <w:ins w:id="150" w:author="MK" w:date="2022-05-17T15:57:00Z"/>
        </w:trPr>
        <w:tc>
          <w:tcPr>
            <w:tcW w:w="0" w:type="auto"/>
            <w:tcBorders>
              <w:top w:val="nil"/>
              <w:left w:val="single" w:sz="4" w:space="0" w:color="auto"/>
              <w:bottom w:val="nil"/>
              <w:right w:val="single" w:sz="4" w:space="0" w:color="auto"/>
            </w:tcBorders>
            <w:vAlign w:val="center"/>
            <w:hideMark/>
          </w:tcPr>
          <w:p w14:paraId="4BDE4F1B" w14:textId="77777777" w:rsidR="004C211B" w:rsidRPr="009C5807" w:rsidRDefault="004C211B" w:rsidP="00F77379">
            <w:pPr>
              <w:pStyle w:val="TAC"/>
              <w:rPr>
                <w:ins w:id="151" w:author="MK" w:date="2022-05-17T15:57:00Z"/>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2A8D8EE9" w14:textId="77777777" w:rsidR="004C211B" w:rsidRPr="009C5807" w:rsidRDefault="004C211B" w:rsidP="00F77379">
            <w:pPr>
              <w:pStyle w:val="TAC"/>
              <w:rPr>
                <w:ins w:id="152" w:author="MK" w:date="2022-05-17T15:57:00Z"/>
                <w:snapToGrid w:val="0"/>
              </w:rPr>
            </w:pPr>
            <w:ins w:id="153" w:author="MK" w:date="2022-05-17T15:57:00Z">
              <w:r w:rsidRPr="009C5807">
                <w:rPr>
                  <w:snapToGrid w:val="0"/>
                </w:rPr>
                <w:t>FR2</w:t>
              </w:r>
              <w:r w:rsidRPr="009C5807">
                <w:rPr>
                  <w:rFonts w:cs="Arial"/>
                  <w:szCs w:val="18"/>
                  <w:lang w:val="en-US"/>
                </w:rPr>
                <w:t xml:space="preserve"> if configured</w:t>
              </w:r>
            </w:ins>
          </w:p>
        </w:tc>
        <w:tc>
          <w:tcPr>
            <w:tcW w:w="0" w:type="auto"/>
            <w:tcBorders>
              <w:top w:val="nil"/>
              <w:left w:val="single" w:sz="4" w:space="0" w:color="auto"/>
              <w:bottom w:val="single" w:sz="4" w:space="0" w:color="auto"/>
              <w:right w:val="single" w:sz="4" w:space="0" w:color="auto"/>
            </w:tcBorders>
            <w:vAlign w:val="center"/>
            <w:hideMark/>
          </w:tcPr>
          <w:p w14:paraId="13B03ACB" w14:textId="77777777" w:rsidR="004C211B" w:rsidRPr="009C5807" w:rsidRDefault="004C211B" w:rsidP="00F77379">
            <w:pPr>
              <w:pStyle w:val="TAC"/>
              <w:rPr>
                <w:ins w:id="154" w:author="MK" w:date="2022-05-17T15:57:00Z"/>
                <w:snapToGrid w:val="0"/>
              </w:rPr>
            </w:pPr>
          </w:p>
        </w:tc>
        <w:tc>
          <w:tcPr>
            <w:tcW w:w="2493" w:type="pct"/>
            <w:tcBorders>
              <w:top w:val="single" w:sz="4" w:space="0" w:color="auto"/>
              <w:left w:val="single" w:sz="4" w:space="0" w:color="auto"/>
              <w:bottom w:val="single" w:sz="4" w:space="0" w:color="auto"/>
              <w:right w:val="single" w:sz="4" w:space="0" w:color="auto"/>
            </w:tcBorders>
            <w:hideMark/>
          </w:tcPr>
          <w:p w14:paraId="6ACC2F6C" w14:textId="77777777" w:rsidR="004C211B" w:rsidRPr="009C5807" w:rsidRDefault="004C211B" w:rsidP="00F77379">
            <w:pPr>
              <w:pStyle w:val="TAC"/>
              <w:rPr>
                <w:ins w:id="155" w:author="MK" w:date="2022-05-17T15:57:00Z"/>
                <w:snapToGrid w:val="0"/>
              </w:rPr>
            </w:pPr>
            <w:ins w:id="156" w:author="MK" w:date="2022-05-17T15:57:00Z">
              <w:r w:rsidRPr="009C5807">
                <w:rPr>
                  <w:snapToGrid w:val="0"/>
                </w:rPr>
                <w:t>No gap</w:t>
              </w:r>
            </w:ins>
          </w:p>
        </w:tc>
      </w:tr>
      <w:tr w:rsidR="004C211B" w:rsidRPr="009C5807" w14:paraId="603BA59F" w14:textId="77777777" w:rsidTr="00C93623">
        <w:trPr>
          <w:cantSplit/>
          <w:trHeight w:val="187"/>
          <w:jc w:val="center"/>
          <w:ins w:id="157" w:author="MK" w:date="2022-05-17T15:57:00Z"/>
        </w:trPr>
        <w:tc>
          <w:tcPr>
            <w:tcW w:w="0" w:type="auto"/>
            <w:tcBorders>
              <w:top w:val="nil"/>
              <w:left w:val="single" w:sz="4" w:space="0" w:color="auto"/>
              <w:bottom w:val="nil"/>
              <w:right w:val="single" w:sz="4" w:space="0" w:color="auto"/>
            </w:tcBorders>
            <w:vAlign w:val="center"/>
            <w:hideMark/>
          </w:tcPr>
          <w:p w14:paraId="706B5A66" w14:textId="77777777" w:rsidR="004C211B" w:rsidRPr="009C5807" w:rsidRDefault="004C211B" w:rsidP="00F77379">
            <w:pPr>
              <w:pStyle w:val="TAC"/>
              <w:rPr>
                <w:ins w:id="158" w:author="MK" w:date="2022-05-17T15:57:00Z"/>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6177F496" w14:textId="77777777" w:rsidR="004C211B" w:rsidRPr="009C5807" w:rsidRDefault="004C211B" w:rsidP="00F77379">
            <w:pPr>
              <w:pStyle w:val="TAC"/>
              <w:rPr>
                <w:ins w:id="159" w:author="MK" w:date="2022-05-17T15:57:00Z"/>
                <w:snapToGrid w:val="0"/>
                <w:lang w:eastAsia="ko-KR"/>
              </w:rPr>
            </w:pPr>
            <w:ins w:id="160" w:author="MK" w:date="2022-05-17T15:57:00Z">
              <w:r w:rsidRPr="009C5807">
                <w:rPr>
                  <w:snapToGrid w:val="0"/>
                </w:rPr>
                <w:t>FR1 if configured</w:t>
              </w:r>
            </w:ins>
          </w:p>
        </w:tc>
        <w:tc>
          <w:tcPr>
            <w:tcW w:w="822" w:type="pct"/>
            <w:tcBorders>
              <w:top w:val="single" w:sz="4" w:space="0" w:color="auto"/>
              <w:left w:val="single" w:sz="4" w:space="0" w:color="auto"/>
              <w:bottom w:val="nil"/>
              <w:right w:val="single" w:sz="4" w:space="0" w:color="auto"/>
            </w:tcBorders>
            <w:hideMark/>
          </w:tcPr>
          <w:p w14:paraId="51EF104F" w14:textId="77777777" w:rsidR="004C211B" w:rsidRPr="009C5807" w:rsidRDefault="004C211B" w:rsidP="00F77379">
            <w:pPr>
              <w:pStyle w:val="TAC"/>
              <w:rPr>
                <w:ins w:id="161" w:author="MK" w:date="2022-05-17T15:57:00Z"/>
                <w:snapToGrid w:val="0"/>
                <w:lang w:eastAsia="ko-KR"/>
              </w:rPr>
            </w:pPr>
            <w:ins w:id="162" w:author="MK" w:date="2022-05-17T15:57:00Z">
              <w:r w:rsidRPr="009C5807">
                <w:rPr>
                  <w:snapToGrid w:val="0"/>
                </w:rPr>
                <w:t>FR2 only</w:t>
              </w:r>
            </w:ins>
          </w:p>
        </w:tc>
        <w:tc>
          <w:tcPr>
            <w:tcW w:w="2493" w:type="pct"/>
            <w:tcBorders>
              <w:top w:val="single" w:sz="4" w:space="0" w:color="auto"/>
              <w:left w:val="single" w:sz="4" w:space="0" w:color="auto"/>
              <w:bottom w:val="single" w:sz="4" w:space="0" w:color="auto"/>
              <w:right w:val="single" w:sz="4" w:space="0" w:color="auto"/>
            </w:tcBorders>
            <w:hideMark/>
          </w:tcPr>
          <w:p w14:paraId="5B517D2A" w14:textId="77777777" w:rsidR="004C211B" w:rsidRPr="009C5807" w:rsidRDefault="004C211B" w:rsidP="00F77379">
            <w:pPr>
              <w:pStyle w:val="TAC"/>
              <w:rPr>
                <w:ins w:id="163" w:author="MK" w:date="2022-05-17T15:57:00Z"/>
                <w:snapToGrid w:val="0"/>
                <w:lang w:eastAsia="ko-KR"/>
              </w:rPr>
            </w:pPr>
            <w:ins w:id="164" w:author="MK" w:date="2022-05-17T15:57:00Z">
              <w:r w:rsidRPr="009C5807">
                <w:rPr>
                  <w:snapToGrid w:val="0"/>
                </w:rPr>
                <w:t>No gap</w:t>
              </w:r>
            </w:ins>
          </w:p>
        </w:tc>
      </w:tr>
      <w:tr w:rsidR="004C211B" w:rsidRPr="009C5807" w14:paraId="5A8B58A9" w14:textId="77777777" w:rsidTr="00C93623">
        <w:trPr>
          <w:cantSplit/>
          <w:trHeight w:val="187"/>
          <w:jc w:val="center"/>
          <w:ins w:id="165" w:author="MK" w:date="2022-05-17T15:57:00Z"/>
        </w:trPr>
        <w:tc>
          <w:tcPr>
            <w:tcW w:w="0" w:type="auto"/>
            <w:tcBorders>
              <w:top w:val="nil"/>
              <w:left w:val="single" w:sz="4" w:space="0" w:color="auto"/>
              <w:bottom w:val="nil"/>
              <w:right w:val="single" w:sz="4" w:space="0" w:color="auto"/>
            </w:tcBorders>
            <w:vAlign w:val="center"/>
            <w:hideMark/>
          </w:tcPr>
          <w:p w14:paraId="6B4DBE25" w14:textId="43A11C53" w:rsidR="004C211B" w:rsidRPr="009C5807" w:rsidRDefault="004C211B" w:rsidP="00F77379">
            <w:pPr>
              <w:pStyle w:val="TAC"/>
              <w:rPr>
                <w:ins w:id="166" w:author="MK" w:date="2022-05-17T15:57:00Z"/>
                <w:snapToGrid w:val="0"/>
                <w:lang w:eastAsia="ko-KR"/>
              </w:rPr>
            </w:pPr>
            <w:ins w:id="167" w:author="MK" w:date="2022-05-17T15:57:00Z">
              <w:r w:rsidRPr="009C5807">
                <w:rPr>
                  <w:snapToGrid w:val="0"/>
                  <w:lang w:eastAsia="ko-KR"/>
                </w:rPr>
                <w:t>Per-FR</w:t>
              </w:r>
            </w:ins>
            <w:ins w:id="168" w:author="MK" w:date="2022-05-17T16:30:00Z">
              <w:r w:rsidR="00162BBE">
                <w:rPr>
                  <w:snapToGrid w:val="0"/>
                  <w:lang w:eastAsia="ko-KR"/>
                </w:rPr>
                <w:t xml:space="preserve"> NCSG</w:t>
              </w:r>
            </w:ins>
          </w:p>
        </w:tc>
        <w:tc>
          <w:tcPr>
            <w:tcW w:w="925" w:type="pct"/>
            <w:tcBorders>
              <w:top w:val="single" w:sz="4" w:space="0" w:color="auto"/>
              <w:left w:val="single" w:sz="4" w:space="0" w:color="auto"/>
              <w:bottom w:val="single" w:sz="4" w:space="0" w:color="auto"/>
              <w:right w:val="single" w:sz="4" w:space="0" w:color="auto"/>
            </w:tcBorders>
            <w:vAlign w:val="center"/>
            <w:hideMark/>
          </w:tcPr>
          <w:p w14:paraId="2084752C" w14:textId="77777777" w:rsidR="004C211B" w:rsidRPr="009C5807" w:rsidRDefault="004C211B" w:rsidP="00F77379">
            <w:pPr>
              <w:pStyle w:val="TAC"/>
              <w:rPr>
                <w:ins w:id="169" w:author="MK" w:date="2022-05-17T15:57:00Z"/>
                <w:snapToGrid w:val="0"/>
                <w:lang w:eastAsia="ko-KR"/>
              </w:rPr>
            </w:pPr>
            <w:ins w:id="170" w:author="MK" w:date="2022-05-17T15:57:00Z">
              <w:r w:rsidRPr="009C5807">
                <w:rPr>
                  <w:snapToGrid w:val="0"/>
                </w:rPr>
                <w:t>FR2</w:t>
              </w:r>
              <w:r w:rsidRPr="009C5807">
                <w:rPr>
                  <w:rFonts w:cs="Arial"/>
                  <w:szCs w:val="18"/>
                  <w:lang w:val="en-US"/>
                </w:rPr>
                <w:t xml:space="preserve"> if configured</w:t>
              </w:r>
            </w:ins>
          </w:p>
        </w:tc>
        <w:tc>
          <w:tcPr>
            <w:tcW w:w="0" w:type="auto"/>
            <w:tcBorders>
              <w:top w:val="nil"/>
              <w:left w:val="single" w:sz="4" w:space="0" w:color="auto"/>
              <w:bottom w:val="single" w:sz="4" w:space="0" w:color="auto"/>
              <w:right w:val="single" w:sz="4" w:space="0" w:color="auto"/>
            </w:tcBorders>
            <w:vAlign w:val="center"/>
            <w:hideMark/>
          </w:tcPr>
          <w:p w14:paraId="148FE9D6" w14:textId="77777777" w:rsidR="004C211B" w:rsidRPr="009C5807" w:rsidRDefault="004C211B" w:rsidP="00F77379">
            <w:pPr>
              <w:pStyle w:val="TAC"/>
              <w:rPr>
                <w:ins w:id="171" w:author="MK" w:date="2022-05-17T15:57:00Z"/>
                <w:snapToGrid w:val="0"/>
                <w:lang w:eastAsia="ko-KR"/>
              </w:rPr>
            </w:pPr>
          </w:p>
        </w:tc>
        <w:tc>
          <w:tcPr>
            <w:tcW w:w="2493" w:type="pct"/>
            <w:tcBorders>
              <w:top w:val="single" w:sz="4" w:space="0" w:color="auto"/>
              <w:left w:val="single" w:sz="4" w:space="0" w:color="auto"/>
              <w:bottom w:val="single" w:sz="4" w:space="0" w:color="auto"/>
              <w:right w:val="single" w:sz="4" w:space="0" w:color="auto"/>
            </w:tcBorders>
            <w:hideMark/>
          </w:tcPr>
          <w:p w14:paraId="700A69D7" w14:textId="77777777" w:rsidR="004C211B" w:rsidRPr="009C5807" w:rsidRDefault="004C211B" w:rsidP="00F77379">
            <w:pPr>
              <w:pStyle w:val="TAC"/>
              <w:rPr>
                <w:ins w:id="172" w:author="MK" w:date="2022-05-17T15:57:00Z"/>
                <w:snapToGrid w:val="0"/>
              </w:rPr>
            </w:pPr>
            <w:ins w:id="173" w:author="MK" w:date="2022-05-17T15:57:00Z">
              <w:r w:rsidRPr="009C5807">
                <w:rPr>
                  <w:snapToGrid w:val="0"/>
                </w:rPr>
                <w:t>12-23</w:t>
              </w:r>
            </w:ins>
          </w:p>
        </w:tc>
      </w:tr>
      <w:tr w:rsidR="004C211B" w:rsidRPr="009C5807" w14:paraId="0175FE51" w14:textId="77777777" w:rsidTr="00C93623">
        <w:trPr>
          <w:cantSplit/>
          <w:trHeight w:val="187"/>
          <w:jc w:val="center"/>
          <w:ins w:id="174" w:author="MK" w:date="2022-05-17T15:57:00Z"/>
        </w:trPr>
        <w:tc>
          <w:tcPr>
            <w:tcW w:w="0" w:type="auto"/>
            <w:tcBorders>
              <w:top w:val="nil"/>
              <w:left w:val="single" w:sz="4" w:space="0" w:color="auto"/>
              <w:bottom w:val="nil"/>
              <w:right w:val="single" w:sz="4" w:space="0" w:color="auto"/>
            </w:tcBorders>
            <w:vAlign w:val="center"/>
            <w:hideMark/>
          </w:tcPr>
          <w:p w14:paraId="2ED53977" w14:textId="195F764B" w:rsidR="004C211B" w:rsidRPr="009C5807" w:rsidRDefault="004C211B" w:rsidP="00F77379">
            <w:pPr>
              <w:pStyle w:val="TAC"/>
              <w:rPr>
                <w:ins w:id="175" w:author="MK" w:date="2022-05-17T15:57:00Z"/>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450A5D8D" w14:textId="77777777" w:rsidR="004C211B" w:rsidRPr="009C5807" w:rsidRDefault="004C211B" w:rsidP="00F77379">
            <w:pPr>
              <w:pStyle w:val="TAC"/>
              <w:rPr>
                <w:ins w:id="176" w:author="MK" w:date="2022-05-17T15:57:00Z"/>
                <w:snapToGrid w:val="0"/>
                <w:lang w:eastAsia="ko-KR"/>
              </w:rPr>
            </w:pPr>
            <w:ins w:id="177" w:author="MK" w:date="2022-05-17T15:57:00Z">
              <w:r w:rsidRPr="009C5807">
                <w:rPr>
                  <w:snapToGrid w:val="0"/>
                </w:rPr>
                <w:t>FR1 if configured</w:t>
              </w:r>
            </w:ins>
          </w:p>
        </w:tc>
        <w:tc>
          <w:tcPr>
            <w:tcW w:w="822" w:type="pct"/>
            <w:tcBorders>
              <w:top w:val="single" w:sz="4" w:space="0" w:color="auto"/>
              <w:left w:val="single" w:sz="4" w:space="0" w:color="auto"/>
              <w:bottom w:val="nil"/>
              <w:right w:val="single" w:sz="4" w:space="0" w:color="auto"/>
            </w:tcBorders>
            <w:hideMark/>
          </w:tcPr>
          <w:p w14:paraId="39B3C377" w14:textId="149CB828" w:rsidR="004C211B" w:rsidRPr="009C5807" w:rsidRDefault="00CA079A" w:rsidP="00F77379">
            <w:pPr>
              <w:pStyle w:val="TAC"/>
              <w:rPr>
                <w:ins w:id="178" w:author="MK" w:date="2022-05-17T15:57:00Z"/>
                <w:snapToGrid w:val="0"/>
              </w:rPr>
            </w:pPr>
            <w:ins w:id="179" w:author="MK" w:date="2022-05-17T16:26:00Z">
              <w:r>
                <w:rPr>
                  <w:snapToGrid w:val="0"/>
                </w:rPr>
                <w:t>E-UTRA</w:t>
              </w:r>
              <w:r w:rsidRPr="009C5807">
                <w:rPr>
                  <w:snapToGrid w:val="0"/>
                </w:rPr>
                <w:t xml:space="preserve"> </w:t>
              </w:r>
            </w:ins>
            <w:ins w:id="180" w:author="MK" w:date="2022-05-17T15:57:00Z">
              <w:r w:rsidR="004C211B" w:rsidRPr="009C5807">
                <w:rPr>
                  <w:snapToGrid w:val="0"/>
                </w:rPr>
                <w:t xml:space="preserve">and </w:t>
              </w:r>
            </w:ins>
          </w:p>
        </w:tc>
        <w:tc>
          <w:tcPr>
            <w:tcW w:w="2493" w:type="pct"/>
            <w:tcBorders>
              <w:top w:val="single" w:sz="4" w:space="0" w:color="auto"/>
              <w:left w:val="single" w:sz="4" w:space="0" w:color="auto"/>
              <w:bottom w:val="single" w:sz="4" w:space="0" w:color="auto"/>
              <w:right w:val="single" w:sz="4" w:space="0" w:color="auto"/>
            </w:tcBorders>
            <w:hideMark/>
          </w:tcPr>
          <w:p w14:paraId="405E6C85" w14:textId="77777777" w:rsidR="004C211B" w:rsidRPr="009C5807" w:rsidRDefault="004C211B" w:rsidP="00F77379">
            <w:pPr>
              <w:pStyle w:val="TAC"/>
              <w:rPr>
                <w:ins w:id="181" w:author="MK" w:date="2022-05-17T15:57:00Z"/>
                <w:snapToGrid w:val="0"/>
              </w:rPr>
            </w:pPr>
            <w:ins w:id="182" w:author="MK" w:date="2022-05-17T15:57:00Z">
              <w:r w:rsidRPr="009C5807">
                <w:rPr>
                  <w:snapToGrid w:val="0"/>
                </w:rPr>
                <w:t>0</w:t>
              </w:r>
              <w:r w:rsidRPr="009C5807">
                <w:rPr>
                  <w:snapToGrid w:val="0"/>
                  <w:lang w:eastAsia="zh-CN"/>
                </w:rPr>
                <w:t>, 1, 2, 3, 4, 6, 7, 8,10</w:t>
              </w:r>
            </w:ins>
          </w:p>
        </w:tc>
      </w:tr>
      <w:tr w:rsidR="004C211B" w:rsidRPr="009C5807" w14:paraId="6DE9D99D" w14:textId="77777777" w:rsidTr="00C93623">
        <w:trPr>
          <w:cantSplit/>
          <w:trHeight w:val="187"/>
          <w:jc w:val="center"/>
          <w:ins w:id="183" w:author="MK" w:date="2022-05-17T15:57:00Z"/>
        </w:trPr>
        <w:tc>
          <w:tcPr>
            <w:tcW w:w="0" w:type="auto"/>
            <w:tcBorders>
              <w:top w:val="nil"/>
              <w:left w:val="single" w:sz="4" w:space="0" w:color="auto"/>
              <w:bottom w:val="nil"/>
              <w:right w:val="single" w:sz="4" w:space="0" w:color="auto"/>
            </w:tcBorders>
            <w:vAlign w:val="center"/>
            <w:hideMark/>
          </w:tcPr>
          <w:p w14:paraId="26AA0E4B" w14:textId="5287492D" w:rsidR="004C211B" w:rsidRPr="009C5807" w:rsidRDefault="004C211B" w:rsidP="00F77379">
            <w:pPr>
              <w:pStyle w:val="TAC"/>
              <w:rPr>
                <w:ins w:id="184" w:author="MK" w:date="2022-05-17T15:57:00Z"/>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64F314CF" w14:textId="77777777" w:rsidR="004C211B" w:rsidRPr="009C5807" w:rsidRDefault="004C211B" w:rsidP="00F77379">
            <w:pPr>
              <w:pStyle w:val="TAC"/>
              <w:rPr>
                <w:ins w:id="185" w:author="MK" w:date="2022-05-17T15:57:00Z"/>
                <w:snapToGrid w:val="0"/>
                <w:lang w:eastAsia="ko-KR"/>
              </w:rPr>
            </w:pPr>
            <w:ins w:id="186" w:author="MK" w:date="2022-05-17T15:57:00Z">
              <w:r w:rsidRPr="009C5807">
                <w:rPr>
                  <w:snapToGrid w:val="0"/>
                </w:rPr>
                <w:t>FR2</w:t>
              </w:r>
              <w:r w:rsidRPr="009C5807">
                <w:rPr>
                  <w:rFonts w:cs="Arial"/>
                  <w:szCs w:val="18"/>
                  <w:lang w:val="en-US"/>
                </w:rPr>
                <w:t xml:space="preserve"> if configured</w:t>
              </w:r>
            </w:ins>
          </w:p>
        </w:tc>
        <w:tc>
          <w:tcPr>
            <w:tcW w:w="0" w:type="auto"/>
            <w:tcBorders>
              <w:top w:val="nil"/>
              <w:left w:val="single" w:sz="4" w:space="0" w:color="auto"/>
              <w:bottom w:val="single" w:sz="4" w:space="0" w:color="auto"/>
              <w:right w:val="single" w:sz="4" w:space="0" w:color="auto"/>
            </w:tcBorders>
            <w:vAlign w:val="center"/>
            <w:hideMark/>
          </w:tcPr>
          <w:p w14:paraId="5C722C11" w14:textId="1C34DAFE" w:rsidR="004C211B" w:rsidRPr="009C5807" w:rsidRDefault="004C211B" w:rsidP="00F77379">
            <w:pPr>
              <w:pStyle w:val="TAC"/>
              <w:rPr>
                <w:ins w:id="187" w:author="MK" w:date="2022-05-17T15:57:00Z"/>
                <w:snapToGrid w:val="0"/>
              </w:rPr>
            </w:pPr>
            <w:ins w:id="188" w:author="MK" w:date="2022-05-17T15:57:00Z">
              <w:r w:rsidRPr="009C5807">
                <w:rPr>
                  <w:snapToGrid w:val="0"/>
                </w:rPr>
                <w:t>FR1</w:t>
              </w:r>
            </w:ins>
          </w:p>
        </w:tc>
        <w:tc>
          <w:tcPr>
            <w:tcW w:w="2493" w:type="pct"/>
            <w:tcBorders>
              <w:top w:val="single" w:sz="4" w:space="0" w:color="auto"/>
              <w:left w:val="single" w:sz="4" w:space="0" w:color="auto"/>
              <w:bottom w:val="single" w:sz="4" w:space="0" w:color="auto"/>
              <w:right w:val="single" w:sz="4" w:space="0" w:color="auto"/>
            </w:tcBorders>
            <w:hideMark/>
          </w:tcPr>
          <w:p w14:paraId="231168AF" w14:textId="77777777" w:rsidR="004C211B" w:rsidRPr="009C5807" w:rsidRDefault="004C211B" w:rsidP="00F77379">
            <w:pPr>
              <w:pStyle w:val="TAC"/>
              <w:rPr>
                <w:ins w:id="189" w:author="MK" w:date="2022-05-17T15:57:00Z"/>
                <w:snapToGrid w:val="0"/>
              </w:rPr>
            </w:pPr>
            <w:ins w:id="190" w:author="MK" w:date="2022-05-17T15:57:00Z">
              <w:r w:rsidRPr="009C5807">
                <w:rPr>
                  <w:snapToGrid w:val="0"/>
                </w:rPr>
                <w:t>No gap</w:t>
              </w:r>
            </w:ins>
          </w:p>
        </w:tc>
      </w:tr>
      <w:tr w:rsidR="004C211B" w:rsidRPr="009C5807" w14:paraId="250C48CA" w14:textId="77777777" w:rsidTr="00C93623">
        <w:trPr>
          <w:cantSplit/>
          <w:trHeight w:val="187"/>
          <w:jc w:val="center"/>
          <w:ins w:id="191" w:author="MK" w:date="2022-05-17T15:57:00Z"/>
        </w:trPr>
        <w:tc>
          <w:tcPr>
            <w:tcW w:w="0" w:type="auto"/>
            <w:tcBorders>
              <w:top w:val="nil"/>
              <w:left w:val="single" w:sz="4" w:space="0" w:color="auto"/>
              <w:bottom w:val="nil"/>
              <w:right w:val="single" w:sz="4" w:space="0" w:color="auto"/>
            </w:tcBorders>
            <w:vAlign w:val="center"/>
            <w:hideMark/>
          </w:tcPr>
          <w:p w14:paraId="3F4E4649" w14:textId="77777777" w:rsidR="004C211B" w:rsidRPr="009C5807" w:rsidRDefault="004C211B" w:rsidP="00F77379">
            <w:pPr>
              <w:pStyle w:val="TAC"/>
              <w:rPr>
                <w:ins w:id="192" w:author="MK" w:date="2022-05-17T15:57:00Z"/>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38EB27E0" w14:textId="77777777" w:rsidR="004C211B" w:rsidRPr="009C5807" w:rsidRDefault="004C211B" w:rsidP="00F77379">
            <w:pPr>
              <w:pStyle w:val="TAC"/>
              <w:rPr>
                <w:ins w:id="193" w:author="MK" w:date="2022-05-17T15:57:00Z"/>
                <w:snapToGrid w:val="0"/>
                <w:lang w:eastAsia="ko-KR"/>
              </w:rPr>
            </w:pPr>
            <w:ins w:id="194" w:author="MK" w:date="2022-05-17T15:57:00Z">
              <w:r w:rsidRPr="009C5807">
                <w:rPr>
                  <w:snapToGrid w:val="0"/>
                </w:rPr>
                <w:t>FR1 if configured</w:t>
              </w:r>
            </w:ins>
          </w:p>
        </w:tc>
        <w:tc>
          <w:tcPr>
            <w:tcW w:w="822" w:type="pct"/>
            <w:tcBorders>
              <w:top w:val="single" w:sz="4" w:space="0" w:color="auto"/>
              <w:left w:val="single" w:sz="4" w:space="0" w:color="auto"/>
              <w:bottom w:val="nil"/>
              <w:right w:val="single" w:sz="4" w:space="0" w:color="auto"/>
            </w:tcBorders>
            <w:hideMark/>
          </w:tcPr>
          <w:p w14:paraId="30658F8C" w14:textId="77777777" w:rsidR="004C211B" w:rsidRPr="009C5807" w:rsidRDefault="004C211B" w:rsidP="00F77379">
            <w:pPr>
              <w:pStyle w:val="TAC"/>
              <w:rPr>
                <w:ins w:id="195" w:author="MK" w:date="2022-05-17T15:57:00Z"/>
                <w:snapToGrid w:val="0"/>
              </w:rPr>
            </w:pPr>
            <w:ins w:id="196" w:author="MK" w:date="2022-05-17T15:57:00Z">
              <w:r w:rsidRPr="009C5807">
                <w:rPr>
                  <w:snapToGrid w:val="0"/>
                </w:rPr>
                <w:t>FR1 and FR2</w:t>
              </w:r>
            </w:ins>
          </w:p>
        </w:tc>
        <w:tc>
          <w:tcPr>
            <w:tcW w:w="2493" w:type="pct"/>
            <w:tcBorders>
              <w:top w:val="single" w:sz="4" w:space="0" w:color="auto"/>
              <w:left w:val="single" w:sz="4" w:space="0" w:color="auto"/>
              <w:bottom w:val="single" w:sz="4" w:space="0" w:color="auto"/>
              <w:right w:val="single" w:sz="4" w:space="0" w:color="auto"/>
            </w:tcBorders>
            <w:hideMark/>
          </w:tcPr>
          <w:p w14:paraId="4340B92A" w14:textId="77777777" w:rsidR="004C211B" w:rsidRPr="009C5807" w:rsidRDefault="004C211B" w:rsidP="00F77379">
            <w:pPr>
              <w:pStyle w:val="TAC"/>
              <w:rPr>
                <w:ins w:id="197" w:author="MK" w:date="2022-05-17T15:57:00Z"/>
                <w:snapToGrid w:val="0"/>
              </w:rPr>
            </w:pPr>
            <w:ins w:id="198" w:author="MK" w:date="2022-05-17T15:57:00Z">
              <w:r w:rsidRPr="009C5807">
                <w:rPr>
                  <w:snapToGrid w:val="0"/>
                </w:rPr>
                <w:t>0-11</w:t>
              </w:r>
            </w:ins>
          </w:p>
        </w:tc>
      </w:tr>
      <w:tr w:rsidR="004C211B" w:rsidRPr="009C5807" w14:paraId="7DAD5AC2" w14:textId="77777777" w:rsidTr="00C93623">
        <w:trPr>
          <w:cantSplit/>
          <w:trHeight w:val="187"/>
          <w:jc w:val="center"/>
          <w:ins w:id="199" w:author="MK" w:date="2022-05-17T15:57:00Z"/>
        </w:trPr>
        <w:tc>
          <w:tcPr>
            <w:tcW w:w="0" w:type="auto"/>
            <w:tcBorders>
              <w:top w:val="nil"/>
              <w:left w:val="single" w:sz="4" w:space="0" w:color="auto"/>
              <w:bottom w:val="nil"/>
              <w:right w:val="single" w:sz="4" w:space="0" w:color="auto"/>
            </w:tcBorders>
            <w:vAlign w:val="center"/>
            <w:hideMark/>
          </w:tcPr>
          <w:p w14:paraId="635140A0" w14:textId="77777777" w:rsidR="004C211B" w:rsidRPr="009C5807" w:rsidRDefault="004C211B" w:rsidP="00F77379">
            <w:pPr>
              <w:pStyle w:val="TAC"/>
              <w:rPr>
                <w:ins w:id="200" w:author="MK" w:date="2022-05-17T15:57:00Z"/>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3F2932C3" w14:textId="77777777" w:rsidR="004C211B" w:rsidRPr="009C5807" w:rsidRDefault="004C211B" w:rsidP="00F77379">
            <w:pPr>
              <w:pStyle w:val="TAC"/>
              <w:rPr>
                <w:ins w:id="201" w:author="MK" w:date="2022-05-17T15:57:00Z"/>
                <w:snapToGrid w:val="0"/>
                <w:lang w:eastAsia="ko-KR"/>
              </w:rPr>
            </w:pPr>
            <w:ins w:id="202" w:author="MK" w:date="2022-05-17T15:57:00Z">
              <w:r w:rsidRPr="009C5807">
                <w:rPr>
                  <w:snapToGrid w:val="0"/>
                </w:rPr>
                <w:t>FR2</w:t>
              </w:r>
              <w:r w:rsidRPr="009C5807">
                <w:rPr>
                  <w:rFonts w:cs="Arial"/>
                  <w:szCs w:val="18"/>
                  <w:lang w:val="en-US"/>
                </w:rPr>
                <w:t xml:space="preserve"> if configured</w:t>
              </w:r>
            </w:ins>
          </w:p>
        </w:tc>
        <w:tc>
          <w:tcPr>
            <w:tcW w:w="0" w:type="auto"/>
            <w:tcBorders>
              <w:top w:val="nil"/>
              <w:left w:val="single" w:sz="4" w:space="0" w:color="auto"/>
              <w:bottom w:val="single" w:sz="4" w:space="0" w:color="auto"/>
              <w:right w:val="single" w:sz="4" w:space="0" w:color="auto"/>
            </w:tcBorders>
            <w:vAlign w:val="center"/>
            <w:hideMark/>
          </w:tcPr>
          <w:p w14:paraId="2A8D2740" w14:textId="77777777" w:rsidR="004C211B" w:rsidRPr="009C5807" w:rsidRDefault="004C211B" w:rsidP="00F77379">
            <w:pPr>
              <w:pStyle w:val="TAC"/>
              <w:rPr>
                <w:ins w:id="203" w:author="MK" w:date="2022-05-17T15:57:00Z"/>
                <w:snapToGrid w:val="0"/>
              </w:rPr>
            </w:pPr>
          </w:p>
        </w:tc>
        <w:tc>
          <w:tcPr>
            <w:tcW w:w="2493" w:type="pct"/>
            <w:tcBorders>
              <w:top w:val="single" w:sz="4" w:space="0" w:color="auto"/>
              <w:left w:val="single" w:sz="4" w:space="0" w:color="auto"/>
              <w:bottom w:val="single" w:sz="4" w:space="0" w:color="auto"/>
              <w:right w:val="single" w:sz="4" w:space="0" w:color="auto"/>
            </w:tcBorders>
            <w:hideMark/>
          </w:tcPr>
          <w:p w14:paraId="042795E0" w14:textId="77777777" w:rsidR="004C211B" w:rsidRPr="009C5807" w:rsidRDefault="004C211B" w:rsidP="00F77379">
            <w:pPr>
              <w:pStyle w:val="TAC"/>
              <w:rPr>
                <w:ins w:id="204" w:author="MK" w:date="2022-05-17T15:57:00Z"/>
                <w:snapToGrid w:val="0"/>
              </w:rPr>
            </w:pPr>
            <w:ins w:id="205" w:author="MK" w:date="2022-05-17T15:57:00Z">
              <w:r w:rsidRPr="009C5807">
                <w:rPr>
                  <w:snapToGrid w:val="0"/>
                </w:rPr>
                <w:t>12-23</w:t>
              </w:r>
            </w:ins>
          </w:p>
        </w:tc>
      </w:tr>
      <w:tr w:rsidR="004C211B" w:rsidRPr="009C5807" w14:paraId="3B9BB3F8" w14:textId="77777777" w:rsidTr="00C93623">
        <w:trPr>
          <w:cantSplit/>
          <w:trHeight w:val="187"/>
          <w:jc w:val="center"/>
          <w:ins w:id="206" w:author="MK" w:date="2022-05-17T15:57:00Z"/>
        </w:trPr>
        <w:tc>
          <w:tcPr>
            <w:tcW w:w="0" w:type="auto"/>
            <w:tcBorders>
              <w:top w:val="nil"/>
              <w:left w:val="single" w:sz="4" w:space="0" w:color="auto"/>
              <w:bottom w:val="nil"/>
              <w:right w:val="single" w:sz="4" w:space="0" w:color="auto"/>
            </w:tcBorders>
            <w:vAlign w:val="center"/>
            <w:hideMark/>
          </w:tcPr>
          <w:p w14:paraId="7E7FC101" w14:textId="77777777" w:rsidR="004C211B" w:rsidRPr="009C5807" w:rsidRDefault="004C211B" w:rsidP="00F77379">
            <w:pPr>
              <w:pStyle w:val="TAC"/>
              <w:rPr>
                <w:ins w:id="207" w:author="MK" w:date="2022-05-17T15:57:00Z"/>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061C3F60" w14:textId="77777777" w:rsidR="004C211B" w:rsidRPr="009C5807" w:rsidRDefault="004C211B" w:rsidP="00F77379">
            <w:pPr>
              <w:pStyle w:val="TAC"/>
              <w:rPr>
                <w:ins w:id="208" w:author="MK" w:date="2022-05-17T15:57:00Z"/>
                <w:snapToGrid w:val="0"/>
                <w:lang w:eastAsia="ko-KR"/>
              </w:rPr>
            </w:pPr>
            <w:ins w:id="209" w:author="MK" w:date="2022-05-17T15:57:00Z">
              <w:r w:rsidRPr="009C5807">
                <w:rPr>
                  <w:snapToGrid w:val="0"/>
                </w:rPr>
                <w:t>FR1 if configured</w:t>
              </w:r>
            </w:ins>
          </w:p>
        </w:tc>
        <w:tc>
          <w:tcPr>
            <w:tcW w:w="822" w:type="pct"/>
            <w:tcBorders>
              <w:top w:val="single" w:sz="4" w:space="0" w:color="auto"/>
              <w:left w:val="single" w:sz="4" w:space="0" w:color="auto"/>
              <w:bottom w:val="nil"/>
              <w:right w:val="single" w:sz="4" w:space="0" w:color="auto"/>
            </w:tcBorders>
            <w:hideMark/>
          </w:tcPr>
          <w:p w14:paraId="04B7EAAB" w14:textId="3D30D827" w:rsidR="004C211B" w:rsidRPr="009C5807" w:rsidRDefault="00CA079A" w:rsidP="00F77379">
            <w:pPr>
              <w:pStyle w:val="TAC"/>
              <w:rPr>
                <w:ins w:id="210" w:author="MK" w:date="2022-05-17T15:57:00Z"/>
                <w:snapToGrid w:val="0"/>
              </w:rPr>
            </w:pPr>
            <w:ins w:id="211" w:author="MK" w:date="2022-05-17T16:26:00Z">
              <w:r>
                <w:rPr>
                  <w:snapToGrid w:val="0"/>
                </w:rPr>
                <w:t>E-UTRA</w:t>
              </w:r>
              <w:r w:rsidRPr="009C5807">
                <w:rPr>
                  <w:snapToGrid w:val="0"/>
                </w:rPr>
                <w:t xml:space="preserve"> </w:t>
              </w:r>
            </w:ins>
            <w:ins w:id="212" w:author="MK" w:date="2022-05-17T15:57:00Z">
              <w:r w:rsidR="004C211B" w:rsidRPr="009C5807">
                <w:rPr>
                  <w:snapToGrid w:val="0"/>
                </w:rPr>
                <w:t xml:space="preserve">and </w:t>
              </w:r>
            </w:ins>
          </w:p>
        </w:tc>
        <w:tc>
          <w:tcPr>
            <w:tcW w:w="2493" w:type="pct"/>
            <w:tcBorders>
              <w:top w:val="single" w:sz="4" w:space="0" w:color="auto"/>
              <w:left w:val="single" w:sz="4" w:space="0" w:color="auto"/>
              <w:bottom w:val="single" w:sz="4" w:space="0" w:color="auto"/>
              <w:right w:val="single" w:sz="4" w:space="0" w:color="auto"/>
            </w:tcBorders>
            <w:hideMark/>
          </w:tcPr>
          <w:p w14:paraId="1EB25CB8" w14:textId="77777777" w:rsidR="004C211B" w:rsidRPr="009C5807" w:rsidRDefault="004C211B" w:rsidP="00F77379">
            <w:pPr>
              <w:pStyle w:val="TAC"/>
              <w:rPr>
                <w:ins w:id="213" w:author="MK" w:date="2022-05-17T15:57:00Z"/>
                <w:snapToGrid w:val="0"/>
              </w:rPr>
            </w:pPr>
            <w:ins w:id="214" w:author="MK" w:date="2022-05-17T15:57:00Z">
              <w:r w:rsidRPr="009C5807">
                <w:rPr>
                  <w:snapToGrid w:val="0"/>
                </w:rPr>
                <w:t>0</w:t>
              </w:r>
              <w:r w:rsidRPr="009C5807">
                <w:rPr>
                  <w:snapToGrid w:val="0"/>
                  <w:lang w:eastAsia="zh-CN"/>
                </w:rPr>
                <w:t>, 1, 2, 3, 4, 6, 7, 8,10</w:t>
              </w:r>
            </w:ins>
          </w:p>
        </w:tc>
      </w:tr>
      <w:tr w:rsidR="004C211B" w:rsidRPr="009C5807" w14:paraId="21FA02DD" w14:textId="77777777" w:rsidTr="00C93623">
        <w:trPr>
          <w:cantSplit/>
          <w:trHeight w:val="187"/>
          <w:jc w:val="center"/>
          <w:ins w:id="215" w:author="MK" w:date="2022-05-17T15:57:00Z"/>
        </w:trPr>
        <w:tc>
          <w:tcPr>
            <w:tcW w:w="0" w:type="auto"/>
            <w:tcBorders>
              <w:top w:val="nil"/>
              <w:left w:val="single" w:sz="4" w:space="0" w:color="auto"/>
              <w:bottom w:val="nil"/>
              <w:right w:val="single" w:sz="4" w:space="0" w:color="auto"/>
            </w:tcBorders>
            <w:vAlign w:val="center"/>
            <w:hideMark/>
          </w:tcPr>
          <w:p w14:paraId="5F54029D" w14:textId="77777777" w:rsidR="004C211B" w:rsidRPr="009C5807" w:rsidRDefault="004C211B" w:rsidP="00F77379">
            <w:pPr>
              <w:pStyle w:val="TAC"/>
              <w:rPr>
                <w:ins w:id="216" w:author="MK" w:date="2022-05-17T15:57:00Z"/>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34F532DA" w14:textId="77777777" w:rsidR="004C211B" w:rsidRPr="009C5807" w:rsidRDefault="004C211B" w:rsidP="00F77379">
            <w:pPr>
              <w:pStyle w:val="TAC"/>
              <w:rPr>
                <w:ins w:id="217" w:author="MK" w:date="2022-05-17T15:57:00Z"/>
                <w:snapToGrid w:val="0"/>
              </w:rPr>
            </w:pPr>
            <w:ins w:id="218" w:author="MK" w:date="2022-05-17T15:57:00Z">
              <w:r w:rsidRPr="009C5807">
                <w:rPr>
                  <w:snapToGrid w:val="0"/>
                </w:rPr>
                <w:t>FR2</w:t>
              </w:r>
              <w:r w:rsidRPr="009C5807">
                <w:rPr>
                  <w:rFonts w:cs="Arial"/>
                  <w:szCs w:val="18"/>
                  <w:lang w:val="en-US"/>
                </w:rPr>
                <w:t xml:space="preserve"> if configured</w:t>
              </w:r>
            </w:ins>
          </w:p>
        </w:tc>
        <w:tc>
          <w:tcPr>
            <w:tcW w:w="0" w:type="auto"/>
            <w:tcBorders>
              <w:top w:val="nil"/>
              <w:left w:val="single" w:sz="4" w:space="0" w:color="auto"/>
              <w:bottom w:val="single" w:sz="4" w:space="0" w:color="auto"/>
              <w:right w:val="single" w:sz="4" w:space="0" w:color="auto"/>
            </w:tcBorders>
            <w:vAlign w:val="center"/>
            <w:hideMark/>
          </w:tcPr>
          <w:p w14:paraId="3DACABAA" w14:textId="57D3FCAA" w:rsidR="004C211B" w:rsidRPr="009C5807" w:rsidRDefault="004C211B" w:rsidP="00F77379">
            <w:pPr>
              <w:pStyle w:val="TAC"/>
              <w:rPr>
                <w:ins w:id="219" w:author="MK" w:date="2022-05-17T15:57:00Z"/>
                <w:snapToGrid w:val="0"/>
              </w:rPr>
            </w:pPr>
            <w:ins w:id="220" w:author="MK" w:date="2022-05-17T15:57:00Z">
              <w:r w:rsidRPr="009C5807">
                <w:rPr>
                  <w:snapToGrid w:val="0"/>
                </w:rPr>
                <w:t>FR2</w:t>
              </w:r>
            </w:ins>
          </w:p>
        </w:tc>
        <w:tc>
          <w:tcPr>
            <w:tcW w:w="2493" w:type="pct"/>
            <w:tcBorders>
              <w:top w:val="single" w:sz="4" w:space="0" w:color="auto"/>
              <w:left w:val="single" w:sz="4" w:space="0" w:color="auto"/>
              <w:bottom w:val="single" w:sz="4" w:space="0" w:color="auto"/>
              <w:right w:val="single" w:sz="4" w:space="0" w:color="auto"/>
            </w:tcBorders>
            <w:hideMark/>
          </w:tcPr>
          <w:p w14:paraId="244263C3" w14:textId="77777777" w:rsidR="004C211B" w:rsidRPr="009C5807" w:rsidRDefault="004C211B" w:rsidP="00F77379">
            <w:pPr>
              <w:pStyle w:val="TAC"/>
              <w:rPr>
                <w:ins w:id="221" w:author="MK" w:date="2022-05-17T15:57:00Z"/>
                <w:snapToGrid w:val="0"/>
              </w:rPr>
            </w:pPr>
            <w:ins w:id="222" w:author="MK" w:date="2022-05-17T15:57:00Z">
              <w:r w:rsidRPr="009C5807">
                <w:rPr>
                  <w:snapToGrid w:val="0"/>
                </w:rPr>
                <w:t>12-23</w:t>
              </w:r>
            </w:ins>
          </w:p>
        </w:tc>
      </w:tr>
      <w:tr w:rsidR="004C211B" w:rsidRPr="009C5807" w14:paraId="76DCEA9A" w14:textId="77777777" w:rsidTr="00C93623">
        <w:trPr>
          <w:cantSplit/>
          <w:trHeight w:val="187"/>
          <w:jc w:val="center"/>
          <w:ins w:id="223" w:author="MK" w:date="2022-05-17T15:57:00Z"/>
        </w:trPr>
        <w:tc>
          <w:tcPr>
            <w:tcW w:w="0" w:type="auto"/>
            <w:tcBorders>
              <w:top w:val="nil"/>
              <w:left w:val="single" w:sz="4" w:space="0" w:color="auto"/>
              <w:bottom w:val="nil"/>
              <w:right w:val="single" w:sz="4" w:space="0" w:color="auto"/>
            </w:tcBorders>
            <w:vAlign w:val="center"/>
            <w:hideMark/>
          </w:tcPr>
          <w:p w14:paraId="0F4C95A8" w14:textId="77777777" w:rsidR="004C211B" w:rsidRPr="009C5807" w:rsidRDefault="004C211B" w:rsidP="00F77379">
            <w:pPr>
              <w:pStyle w:val="TAC"/>
              <w:rPr>
                <w:ins w:id="224" w:author="MK" w:date="2022-05-17T15:57:00Z"/>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0815F872" w14:textId="77777777" w:rsidR="004C211B" w:rsidRPr="009C5807" w:rsidRDefault="004C211B" w:rsidP="00F77379">
            <w:pPr>
              <w:pStyle w:val="TAC"/>
              <w:rPr>
                <w:ins w:id="225" w:author="MK" w:date="2022-05-17T15:57:00Z"/>
                <w:snapToGrid w:val="0"/>
                <w:lang w:eastAsia="ko-KR"/>
              </w:rPr>
            </w:pPr>
            <w:ins w:id="226" w:author="MK" w:date="2022-05-17T15:57:00Z">
              <w:r w:rsidRPr="009C5807">
                <w:rPr>
                  <w:snapToGrid w:val="0"/>
                </w:rPr>
                <w:t>FR1 if configured</w:t>
              </w:r>
            </w:ins>
          </w:p>
        </w:tc>
        <w:tc>
          <w:tcPr>
            <w:tcW w:w="822" w:type="pct"/>
            <w:tcBorders>
              <w:top w:val="single" w:sz="4" w:space="0" w:color="auto"/>
              <w:left w:val="single" w:sz="4" w:space="0" w:color="auto"/>
              <w:bottom w:val="single" w:sz="4" w:space="0" w:color="auto"/>
              <w:right w:val="single" w:sz="4" w:space="0" w:color="auto"/>
            </w:tcBorders>
            <w:hideMark/>
          </w:tcPr>
          <w:p w14:paraId="4DE8D98C" w14:textId="5827C22D" w:rsidR="004C211B" w:rsidRPr="009C5807" w:rsidRDefault="00CA079A" w:rsidP="00F77379">
            <w:pPr>
              <w:pStyle w:val="TAC"/>
              <w:rPr>
                <w:ins w:id="227" w:author="MK" w:date="2022-05-17T15:57:00Z"/>
                <w:snapToGrid w:val="0"/>
              </w:rPr>
            </w:pPr>
            <w:ins w:id="228" w:author="MK" w:date="2022-05-17T16:26:00Z">
              <w:r>
                <w:rPr>
                  <w:snapToGrid w:val="0"/>
                </w:rPr>
                <w:t>E-UTRA</w:t>
              </w:r>
              <w:r w:rsidRPr="009C5807">
                <w:rPr>
                  <w:snapToGrid w:val="0"/>
                </w:rPr>
                <w:t xml:space="preserve"> </w:t>
              </w:r>
            </w:ins>
            <w:ins w:id="229" w:author="MK" w:date="2022-05-17T15:57:00Z">
              <w:r w:rsidR="004C211B" w:rsidRPr="009C5807">
                <w:rPr>
                  <w:snapToGrid w:val="0"/>
                </w:rPr>
                <w:t xml:space="preserve">and </w:t>
              </w:r>
            </w:ins>
          </w:p>
        </w:tc>
        <w:tc>
          <w:tcPr>
            <w:tcW w:w="2493" w:type="pct"/>
            <w:tcBorders>
              <w:top w:val="single" w:sz="4" w:space="0" w:color="auto"/>
              <w:left w:val="single" w:sz="4" w:space="0" w:color="auto"/>
              <w:bottom w:val="single" w:sz="4" w:space="0" w:color="auto"/>
              <w:right w:val="single" w:sz="4" w:space="0" w:color="auto"/>
            </w:tcBorders>
            <w:hideMark/>
          </w:tcPr>
          <w:p w14:paraId="78EEA92C" w14:textId="77777777" w:rsidR="004C211B" w:rsidRPr="009C5807" w:rsidRDefault="004C211B" w:rsidP="00F77379">
            <w:pPr>
              <w:pStyle w:val="TAC"/>
              <w:rPr>
                <w:ins w:id="230" w:author="MK" w:date="2022-05-17T15:57:00Z"/>
                <w:snapToGrid w:val="0"/>
              </w:rPr>
            </w:pPr>
            <w:ins w:id="231" w:author="MK" w:date="2022-05-17T15:57:00Z">
              <w:r w:rsidRPr="009C5807">
                <w:rPr>
                  <w:snapToGrid w:val="0"/>
                </w:rPr>
                <w:t>0</w:t>
              </w:r>
              <w:r w:rsidRPr="009C5807">
                <w:rPr>
                  <w:snapToGrid w:val="0"/>
                  <w:lang w:eastAsia="zh-CN"/>
                </w:rPr>
                <w:t>, 1, 2, 3, 4, 6, 7, 8,10</w:t>
              </w:r>
            </w:ins>
          </w:p>
        </w:tc>
      </w:tr>
      <w:tr w:rsidR="004C211B" w:rsidRPr="009C5807" w14:paraId="5F5DF14A" w14:textId="77777777" w:rsidTr="00C93623">
        <w:trPr>
          <w:cantSplit/>
          <w:trHeight w:val="187"/>
          <w:jc w:val="center"/>
          <w:ins w:id="232" w:author="MK" w:date="2022-05-17T15:57:00Z"/>
        </w:trPr>
        <w:tc>
          <w:tcPr>
            <w:tcW w:w="0" w:type="auto"/>
            <w:tcBorders>
              <w:top w:val="nil"/>
              <w:left w:val="single" w:sz="4" w:space="0" w:color="auto"/>
              <w:bottom w:val="single" w:sz="4" w:space="0" w:color="auto"/>
              <w:right w:val="single" w:sz="4" w:space="0" w:color="auto"/>
            </w:tcBorders>
            <w:vAlign w:val="center"/>
            <w:hideMark/>
          </w:tcPr>
          <w:p w14:paraId="14210C43" w14:textId="77777777" w:rsidR="004C211B" w:rsidRPr="009C5807" w:rsidRDefault="004C211B" w:rsidP="00F77379">
            <w:pPr>
              <w:pStyle w:val="TAC"/>
              <w:rPr>
                <w:ins w:id="233" w:author="MK" w:date="2022-05-17T15:57:00Z"/>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52E0129F" w14:textId="77777777" w:rsidR="004C211B" w:rsidRPr="009C5807" w:rsidRDefault="004C211B" w:rsidP="00F77379">
            <w:pPr>
              <w:pStyle w:val="TAC"/>
              <w:rPr>
                <w:ins w:id="234" w:author="MK" w:date="2022-05-17T15:57:00Z"/>
                <w:snapToGrid w:val="0"/>
                <w:lang w:eastAsia="ko-KR"/>
              </w:rPr>
            </w:pPr>
            <w:ins w:id="235" w:author="MK" w:date="2022-05-17T15:57:00Z">
              <w:r w:rsidRPr="009C5807">
                <w:rPr>
                  <w:snapToGrid w:val="0"/>
                </w:rPr>
                <w:t>FR2</w:t>
              </w:r>
              <w:r w:rsidRPr="009C5807">
                <w:rPr>
                  <w:rFonts w:cs="Arial"/>
                  <w:szCs w:val="18"/>
                  <w:lang w:val="en-US"/>
                </w:rPr>
                <w:t xml:space="preserve"> if configured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374502" w14:textId="19E31C18" w:rsidR="004C211B" w:rsidRPr="009C5807" w:rsidRDefault="004C211B" w:rsidP="00F77379">
            <w:pPr>
              <w:pStyle w:val="TAC"/>
              <w:rPr>
                <w:ins w:id="236" w:author="MK" w:date="2022-05-17T15:57:00Z"/>
                <w:snapToGrid w:val="0"/>
              </w:rPr>
            </w:pPr>
            <w:ins w:id="237" w:author="MK" w:date="2022-05-17T15:57:00Z">
              <w:r w:rsidRPr="009C5807">
                <w:rPr>
                  <w:snapToGrid w:val="0"/>
                </w:rPr>
                <w:t>FR1 and FR2</w:t>
              </w:r>
            </w:ins>
          </w:p>
        </w:tc>
        <w:tc>
          <w:tcPr>
            <w:tcW w:w="2493" w:type="pct"/>
            <w:tcBorders>
              <w:top w:val="single" w:sz="4" w:space="0" w:color="auto"/>
              <w:left w:val="single" w:sz="4" w:space="0" w:color="auto"/>
              <w:bottom w:val="single" w:sz="4" w:space="0" w:color="auto"/>
              <w:right w:val="single" w:sz="4" w:space="0" w:color="auto"/>
            </w:tcBorders>
            <w:hideMark/>
          </w:tcPr>
          <w:p w14:paraId="585F6977" w14:textId="77777777" w:rsidR="004C211B" w:rsidRPr="009C5807" w:rsidRDefault="004C211B" w:rsidP="00F77379">
            <w:pPr>
              <w:pStyle w:val="TAC"/>
              <w:rPr>
                <w:ins w:id="238" w:author="MK" w:date="2022-05-17T15:57:00Z"/>
                <w:snapToGrid w:val="0"/>
              </w:rPr>
            </w:pPr>
            <w:ins w:id="239" w:author="MK" w:date="2022-05-17T15:57:00Z">
              <w:r w:rsidRPr="009C5807">
                <w:rPr>
                  <w:snapToGrid w:val="0"/>
                </w:rPr>
                <w:t>12-23</w:t>
              </w:r>
            </w:ins>
          </w:p>
        </w:tc>
      </w:tr>
      <w:tr w:rsidR="004C211B" w:rsidRPr="009C5807" w14:paraId="2C86C685" w14:textId="77777777" w:rsidTr="00C93623">
        <w:trPr>
          <w:cantSplit/>
          <w:trHeight w:val="187"/>
          <w:jc w:val="center"/>
          <w:ins w:id="240" w:author="MK" w:date="2022-05-17T15:57:00Z"/>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1FE95C6" w14:textId="77777777" w:rsidR="004C211B" w:rsidRPr="009C5807" w:rsidRDefault="004C211B" w:rsidP="00F77379">
            <w:pPr>
              <w:pStyle w:val="TAN"/>
              <w:rPr>
                <w:ins w:id="241" w:author="MK" w:date="2022-05-17T15:57:00Z"/>
              </w:rPr>
            </w:pPr>
            <w:ins w:id="242" w:author="MK" w:date="2022-05-17T15:57:00Z">
              <w:r w:rsidRPr="009C5807">
                <w:t>NOTE 1:</w:t>
              </w:r>
              <w:r w:rsidRPr="009C5807">
                <w:tab/>
                <w:t>When E-UTRA inter-RAT RSTD measurements are configured and the UE requires measurement gaps for performing such measurements, only Gap Pattern #0 can be used.</w:t>
              </w:r>
            </w:ins>
          </w:p>
          <w:p w14:paraId="0EC4AA5E" w14:textId="77777777" w:rsidR="004C211B" w:rsidRPr="009C5807" w:rsidRDefault="004C211B" w:rsidP="00F77379">
            <w:pPr>
              <w:pStyle w:val="TAN"/>
              <w:rPr>
                <w:ins w:id="243" w:author="MK" w:date="2022-05-17T15:57:00Z"/>
              </w:rPr>
            </w:pPr>
            <w:ins w:id="244" w:author="MK" w:date="2022-05-17T15:57:00Z">
              <w:r w:rsidRPr="009C5807">
                <w:t>NOTE 2:</w:t>
              </w:r>
              <w:r w:rsidRPr="009C5807">
                <w:tab/>
                <w:t>Measurement purpose which includes E-UTRA measurements includes also inter-RAT E-UTRA RSRP and RSRQ measurements for E-CID</w:t>
              </w:r>
              <w:r>
                <w:t>; measurement purpose which includes E-UTRA measurements includes also E-UTRA RSRP and E-UTRA RSRQ measurements for E-CID.</w:t>
              </w:r>
            </w:ins>
          </w:p>
          <w:p w14:paraId="1089C94E" w14:textId="7DE013C2" w:rsidR="004C211B" w:rsidRPr="009C5807" w:rsidRDefault="004C211B" w:rsidP="00F77379">
            <w:pPr>
              <w:pStyle w:val="TAN"/>
              <w:rPr>
                <w:ins w:id="245" w:author="MK" w:date="2022-05-17T15:57:00Z"/>
              </w:rPr>
            </w:pPr>
            <w:ins w:id="246" w:author="MK" w:date="2022-05-17T15:57:00Z">
              <w:r w:rsidRPr="009C5807">
                <w:t>NOTE</w:t>
              </w:r>
            </w:ins>
            <w:ins w:id="247" w:author="MK" w:date="2022-05-17T16:28:00Z">
              <w:r w:rsidR="000D0D60">
                <w:t xml:space="preserve"> 3</w:t>
              </w:r>
            </w:ins>
            <w:ins w:id="248" w:author="MK" w:date="2022-05-17T15:57:00Z">
              <w:r w:rsidRPr="009C5807">
                <w:t>:</w:t>
              </w:r>
              <w:r w:rsidRPr="009C5807">
                <w:tab/>
                <w:t xml:space="preserve">If per-UE </w:t>
              </w:r>
            </w:ins>
            <w:ins w:id="249" w:author="MK" w:date="2022-05-17T16:21:00Z">
              <w:r w:rsidR="00271010">
                <w:t>NCSG</w:t>
              </w:r>
            </w:ins>
            <w:ins w:id="250" w:author="MK" w:date="2022-05-17T15:57:00Z">
              <w:r w:rsidRPr="009C5807">
                <w:t xml:space="preserve"> is configured with MG timing advance of T</w:t>
              </w:r>
              <w:r w:rsidRPr="009C5807">
                <w:rPr>
                  <w:vertAlign w:val="subscript"/>
                </w:rPr>
                <w:t>MG</w:t>
              </w:r>
              <w:r w:rsidRPr="009C5807">
                <w:t xml:space="preserve"> ms, the measurement gap starts at time T</w:t>
              </w:r>
              <w:r w:rsidRPr="009C5807">
                <w:rPr>
                  <w:vertAlign w:val="subscript"/>
                </w:rPr>
                <w:t>MG</w:t>
              </w:r>
              <w:r w:rsidRPr="009C5807">
                <w:t xml:space="preserve"> ms advanced to the end of the latest subframe occurring immediately before the configured measurement gap among all serving cells subframes.</w:t>
              </w:r>
            </w:ins>
          </w:p>
          <w:p w14:paraId="10FC6F2F" w14:textId="525AA09B" w:rsidR="004C211B" w:rsidRPr="009C5807" w:rsidRDefault="004C211B" w:rsidP="00F77379">
            <w:pPr>
              <w:pStyle w:val="TAN"/>
              <w:rPr>
                <w:ins w:id="251" w:author="MK" w:date="2022-05-17T15:57:00Z"/>
              </w:rPr>
            </w:pPr>
            <w:ins w:id="252" w:author="MK" w:date="2022-05-17T15:57:00Z">
              <w:r w:rsidRPr="009C5807">
                <w:rPr>
                  <w:rFonts w:cs="Arial"/>
                </w:rPr>
                <w:tab/>
              </w:r>
              <w:r w:rsidRPr="009C5807">
                <w:t xml:space="preserve">If per-FR </w:t>
              </w:r>
            </w:ins>
            <w:ins w:id="253" w:author="MK" w:date="2022-05-17T16:21:00Z">
              <w:r w:rsidR="00271010">
                <w:t>NCSG</w:t>
              </w:r>
              <w:r w:rsidR="00271010" w:rsidRPr="009C5807">
                <w:t xml:space="preserve"> </w:t>
              </w:r>
            </w:ins>
            <w:ins w:id="254" w:author="MK" w:date="2022-05-17T15:57:00Z">
              <w:r w:rsidRPr="009C5807">
                <w:t>for FR1 is configured with MG timing advance of T</w:t>
              </w:r>
              <w:r w:rsidRPr="009C5807">
                <w:rPr>
                  <w:vertAlign w:val="subscript"/>
                </w:rPr>
                <w:t xml:space="preserve">MG </w:t>
              </w:r>
              <w:r w:rsidRPr="009C5807">
                <w:t>ms, the measurement gap for FR1 starts at time T</w:t>
              </w:r>
              <w:r w:rsidRPr="009C5807">
                <w:rPr>
                  <w:vertAlign w:val="subscript"/>
                </w:rPr>
                <w:t>MG</w:t>
              </w:r>
              <w:r w:rsidRPr="009C5807">
                <w:t xml:space="preserve"> ms advanced to the end of the latest subframe occurring immediately before the configured measurement gap among serving cells subframes in FR1.</w:t>
              </w:r>
            </w:ins>
          </w:p>
          <w:p w14:paraId="3F421A3E" w14:textId="47A1F201" w:rsidR="004C211B" w:rsidRPr="009C5807" w:rsidRDefault="004C211B" w:rsidP="00F77379">
            <w:pPr>
              <w:pStyle w:val="TAN"/>
              <w:rPr>
                <w:ins w:id="255" w:author="MK" w:date="2022-05-17T15:57:00Z"/>
              </w:rPr>
            </w:pPr>
            <w:ins w:id="256" w:author="MK" w:date="2022-05-17T15:57:00Z">
              <w:r w:rsidRPr="009C5807">
                <w:rPr>
                  <w:rFonts w:cs="Arial"/>
                </w:rPr>
                <w:tab/>
              </w:r>
              <w:r w:rsidRPr="009C5807">
                <w:t xml:space="preserve">If per-FR </w:t>
              </w:r>
            </w:ins>
            <w:ins w:id="257" w:author="MK" w:date="2022-05-17T16:21:00Z">
              <w:r w:rsidR="00271010">
                <w:t>NCSG</w:t>
              </w:r>
              <w:r w:rsidR="00271010" w:rsidRPr="009C5807">
                <w:t xml:space="preserve"> </w:t>
              </w:r>
            </w:ins>
            <w:ins w:id="258" w:author="MK" w:date="2022-05-17T15:57:00Z">
              <w:r w:rsidRPr="009C5807">
                <w:t>for FR2 is configured with MG timing advance of T</w:t>
              </w:r>
              <w:r w:rsidRPr="009C5807">
                <w:rPr>
                  <w:vertAlign w:val="subscript"/>
                </w:rPr>
                <w:t>MG</w:t>
              </w:r>
              <w:r w:rsidRPr="009C5807">
                <w:t xml:space="preserve"> ms, the measurement gap for FR2 starts at time T</w:t>
              </w:r>
              <w:r w:rsidRPr="009C5807">
                <w:rPr>
                  <w:vertAlign w:val="subscript"/>
                </w:rPr>
                <w:t>MG</w:t>
              </w:r>
              <w:r w:rsidRPr="009C5807">
                <w:t xml:space="preserve"> ms advanced to the end of the latest subframe occurring immediately before the configured measurement gap among serving cells subframes in FR2.</w:t>
              </w:r>
            </w:ins>
          </w:p>
          <w:p w14:paraId="65F590E4" w14:textId="77777777" w:rsidR="004C211B" w:rsidRPr="009C5807" w:rsidRDefault="004C211B" w:rsidP="00F77379">
            <w:pPr>
              <w:pStyle w:val="TAN"/>
              <w:rPr>
                <w:ins w:id="259" w:author="MK" w:date="2022-05-17T15:57:00Z"/>
              </w:rPr>
            </w:pPr>
            <w:ins w:id="260" w:author="MK" w:date="2022-05-17T15:57:00Z">
              <w:r w:rsidRPr="009C5807">
                <w:tab/>
                <w:t>T</w:t>
              </w:r>
              <w:r w:rsidRPr="009C5807">
                <w:rPr>
                  <w:vertAlign w:val="subscript"/>
                </w:rPr>
                <w:t>MG</w:t>
              </w:r>
              <w:r w:rsidRPr="009C5807">
                <w:t xml:space="preserve"> is the MG timing advance value provided in </w:t>
              </w:r>
              <w:r w:rsidRPr="009C5807">
                <w:rPr>
                  <w:i/>
                </w:rPr>
                <w:t>mgta</w:t>
              </w:r>
              <w:r w:rsidRPr="009C5807">
                <w:t xml:space="preserve"> according to [2].</w:t>
              </w:r>
            </w:ins>
          </w:p>
          <w:p w14:paraId="18C468E7" w14:textId="77777777" w:rsidR="004C211B" w:rsidRPr="009C5807" w:rsidRDefault="004C211B" w:rsidP="00F77379">
            <w:pPr>
              <w:pStyle w:val="TAN"/>
              <w:rPr>
                <w:ins w:id="261" w:author="MK" w:date="2022-05-17T15:57:00Z"/>
                <w:lang w:eastAsia="zh-CN"/>
              </w:rPr>
            </w:pPr>
            <w:ins w:id="262" w:author="MK" w:date="2022-05-17T15:57:00Z">
              <w:r w:rsidRPr="009C5807">
                <w:tab/>
                <w:t>In determining the measurement gap starting point, UE shall use the DL timing of the latest subframe occurring immediately before the configured measurement gap among serving cells.</w:t>
              </w:r>
            </w:ins>
          </w:p>
          <w:p w14:paraId="4C607C20" w14:textId="666E023E" w:rsidR="004C211B" w:rsidRPr="000F1D4E" w:rsidRDefault="004C211B" w:rsidP="00E415AB">
            <w:pPr>
              <w:pStyle w:val="TAN"/>
              <w:rPr>
                <w:ins w:id="263" w:author="MK" w:date="2022-05-17T15:57:00Z"/>
              </w:rPr>
            </w:pPr>
            <w:bookmarkStart w:id="264" w:name="_Hlk42031185"/>
            <w:ins w:id="265" w:author="MK" w:date="2022-05-17T15:57:00Z">
              <w:r w:rsidRPr="00B77D01">
                <w:t>N</w:t>
              </w:r>
              <w:r>
                <w:t>OTE</w:t>
              </w:r>
              <w:r w:rsidRPr="00B77D01">
                <w:t xml:space="preserve"> </w:t>
              </w:r>
            </w:ins>
            <w:ins w:id="266" w:author="MK" w:date="2022-05-17T16:28:00Z">
              <w:r w:rsidR="000D0D60">
                <w:t>4</w:t>
              </w:r>
            </w:ins>
            <w:ins w:id="267" w:author="MK" w:date="2022-05-17T15:57:00Z">
              <w:r w:rsidRPr="00B77D01">
                <w:t>:</w:t>
              </w:r>
              <w:r w:rsidRPr="009C5807">
                <w:tab/>
              </w:r>
              <w:r w:rsidRPr="00B77D01">
                <w:t xml:space="preserve">For UE </w:t>
              </w:r>
              <w:r>
                <w:t xml:space="preserve">only </w:t>
              </w:r>
              <w:r w:rsidRPr="00B77D01">
                <w:t xml:space="preserve">supporting </w:t>
              </w:r>
              <w:r w:rsidRPr="00401468">
                <w:rPr>
                  <w:i/>
                </w:rPr>
                <w:t>supportedGapPattern-NRonly</w:t>
              </w:r>
              <w:r w:rsidRPr="00FD45C1">
                <w:t xml:space="preserve"> </w:t>
              </w:r>
              <w:r>
                <w:t>for any gap patterns</w:t>
              </w:r>
              <w:r w:rsidRPr="00B77D01">
                <w:t xml:space="preserve"> </w:t>
              </w:r>
              <w:r>
                <w:t>among</w:t>
              </w:r>
              <w:r w:rsidRPr="00B77D01">
                <w:t xml:space="preserve"> </w:t>
              </w:r>
            </w:ins>
            <w:ins w:id="268" w:author="MK" w:date="2022-05-17T16:24:00Z">
              <w:r w:rsidR="00271010">
                <w:t xml:space="preserve">NCSG pattern # </w:t>
              </w:r>
            </w:ins>
            <w:ins w:id="269" w:author="MK" w:date="2022-05-17T15:57:00Z">
              <w:r w:rsidRPr="00B77D01">
                <w:t>2-</w:t>
              </w:r>
              <w:r>
                <w:t>11</w:t>
              </w:r>
              <w:r w:rsidRPr="00B77D01">
                <w:t xml:space="preserve">, the corresponding </w:t>
              </w:r>
              <w:r>
                <w:t>gap patterns</w:t>
              </w:r>
              <w:r w:rsidRPr="00B77D01">
                <w:t xml:space="preserve"> are not applicable to measurement of </w:t>
              </w:r>
            </w:ins>
            <w:ins w:id="270" w:author="MK" w:date="2022-05-17T16:29:00Z">
              <w:r w:rsidR="000D0D60">
                <w:t>E-UTRA</w:t>
              </w:r>
            </w:ins>
            <w:ins w:id="271" w:author="MK" w:date="2022-05-17T15:57:00Z">
              <w:r>
                <w:t>.</w:t>
              </w:r>
              <w:bookmarkEnd w:id="264"/>
            </w:ins>
          </w:p>
        </w:tc>
      </w:tr>
    </w:tbl>
    <w:p w14:paraId="06E422A7" w14:textId="448AC2A7" w:rsidR="003F74FB" w:rsidRDefault="003F74FB" w:rsidP="00591F8F">
      <w:pPr>
        <w:spacing w:after="120"/>
        <w:rPr>
          <w:lang w:eastAsia="zh-CN"/>
        </w:rPr>
      </w:pPr>
    </w:p>
    <w:p w14:paraId="5C492BE2" w14:textId="77777777" w:rsidR="00A07027" w:rsidRPr="00591F8F" w:rsidRDefault="00A07027" w:rsidP="00591F8F">
      <w:pPr>
        <w:spacing w:after="120"/>
        <w:rPr>
          <w:lang w:eastAsia="zh-CN"/>
        </w:rPr>
      </w:pPr>
    </w:p>
    <w:p w14:paraId="1029614D" w14:textId="7569C4E8" w:rsidR="00591F8F" w:rsidRPr="00591F8F" w:rsidRDefault="00591F8F" w:rsidP="00591F8F">
      <w:pPr>
        <w:jc w:val="center"/>
        <w:rPr>
          <w:b/>
          <w:color w:val="0070C0"/>
          <w:sz w:val="32"/>
          <w:szCs w:val="32"/>
          <w:lang w:eastAsia="zh-CN"/>
        </w:rPr>
      </w:pPr>
      <w:r w:rsidRPr="00591F8F">
        <w:rPr>
          <w:b/>
          <w:color w:val="0070C0"/>
          <w:sz w:val="32"/>
          <w:szCs w:val="32"/>
          <w:lang w:eastAsia="zh-CN"/>
        </w:rPr>
        <w:t>----------------------END OF CHANGE</w:t>
      </w:r>
      <w:r w:rsidR="0012262F">
        <w:rPr>
          <w:b/>
          <w:color w:val="0070C0"/>
          <w:sz w:val="32"/>
          <w:szCs w:val="32"/>
          <w:lang w:eastAsia="zh-CN"/>
        </w:rPr>
        <w:t>S</w:t>
      </w:r>
      <w:r w:rsidRPr="00591F8F">
        <w:rPr>
          <w:b/>
          <w:color w:val="0070C0"/>
          <w:sz w:val="32"/>
          <w:szCs w:val="32"/>
          <w:lang w:eastAsia="zh-CN"/>
        </w:rPr>
        <w:t>----------------------------</w:t>
      </w:r>
    </w:p>
    <w:p w14:paraId="4226E92D" w14:textId="77777777" w:rsidR="00327596" w:rsidRPr="009B23B4" w:rsidRDefault="00327596" w:rsidP="00591F8F">
      <w:pPr>
        <w:pStyle w:val="BodyText"/>
        <w:rPr>
          <w:lang w:eastAsia="zh-CN"/>
        </w:rPr>
      </w:pPr>
    </w:p>
    <w:sectPr w:rsidR="00327596" w:rsidRPr="009B23B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6114A" w14:textId="77777777" w:rsidR="009E735D" w:rsidRDefault="009E735D">
      <w:r>
        <w:separator/>
      </w:r>
    </w:p>
  </w:endnote>
  <w:endnote w:type="continuationSeparator" w:id="0">
    <w:p w14:paraId="677181A8" w14:textId="77777777" w:rsidR="009E735D" w:rsidRDefault="009E735D">
      <w:r>
        <w:continuationSeparator/>
      </w:r>
    </w:p>
  </w:endnote>
  <w:endnote w:type="continuationNotice" w:id="1">
    <w:p w14:paraId="6614706F" w14:textId="77777777" w:rsidR="009E735D" w:rsidRDefault="009E73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65F0B2" w14:textId="77777777" w:rsidR="009E735D" w:rsidRDefault="009E735D">
      <w:r>
        <w:separator/>
      </w:r>
    </w:p>
  </w:footnote>
  <w:footnote w:type="continuationSeparator" w:id="0">
    <w:p w14:paraId="6AC3E023" w14:textId="77777777" w:rsidR="009E735D" w:rsidRDefault="009E735D">
      <w:r>
        <w:continuationSeparator/>
      </w:r>
    </w:p>
  </w:footnote>
  <w:footnote w:type="continuationNotice" w:id="1">
    <w:p w14:paraId="357A5731" w14:textId="77777777" w:rsidR="009E735D" w:rsidRDefault="009E73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164F93"/>
    <w:multiLevelType w:val="hybridMultilevel"/>
    <w:tmpl w:val="DFA428A6"/>
    <w:lvl w:ilvl="0" w:tplc="393E7842">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0F321D44"/>
    <w:multiLevelType w:val="hybridMultilevel"/>
    <w:tmpl w:val="E99EDB0C"/>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4A03ED"/>
    <w:multiLevelType w:val="hybridMultilevel"/>
    <w:tmpl w:val="9C32A4E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0D5D81"/>
    <w:multiLevelType w:val="hybridMultilevel"/>
    <w:tmpl w:val="C0DEBD70"/>
    <w:lvl w:ilvl="0" w:tplc="C1406FB2">
      <w:start w:val="1"/>
      <w:numFmt w:val="bullet"/>
      <w:lvlText w:val="­"/>
      <w:lvlJc w:val="left"/>
      <w:pPr>
        <w:ind w:left="360" w:hanging="360"/>
      </w:pPr>
      <w:rPr>
        <w:rFonts w:ascii="Modern No. 20" w:hAnsi="Modern No. 20" w:hint="default"/>
      </w:rPr>
    </w:lvl>
    <w:lvl w:ilvl="1" w:tplc="DD56BEB8">
      <w:start w:val="2"/>
      <w:numFmt w:val="bullet"/>
      <w:lvlText w:val="-"/>
      <w:lvlJc w:val="left"/>
      <w:pPr>
        <w:ind w:left="1080" w:hanging="360"/>
      </w:pPr>
      <w:rPr>
        <w:rFonts w:ascii="Calibri" w:eastAsia="Calibri" w:hAnsi="Calibri" w:cs="Times New Roman"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222127F"/>
    <w:multiLevelType w:val="hybridMultilevel"/>
    <w:tmpl w:val="6958B516"/>
    <w:lvl w:ilvl="0" w:tplc="C1406FB2">
      <w:start w:val="1"/>
      <w:numFmt w:val="bullet"/>
      <w:lvlText w:val="­"/>
      <w:lvlJc w:val="left"/>
      <w:pPr>
        <w:ind w:left="644" w:hanging="360"/>
      </w:pPr>
      <w:rPr>
        <w:rFonts w:ascii="Modern No. 20" w:hAnsi="Modern No. 20"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38903534"/>
    <w:multiLevelType w:val="hybridMultilevel"/>
    <w:tmpl w:val="30964828"/>
    <w:lvl w:ilvl="0" w:tplc="668A2614">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9"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3" w15:restartNumberingAfterBreak="0">
    <w:nsid w:val="50174AA8"/>
    <w:multiLevelType w:val="hybridMultilevel"/>
    <w:tmpl w:val="8F3A088A"/>
    <w:lvl w:ilvl="0" w:tplc="041D000F">
      <w:start w:val="1"/>
      <w:numFmt w:val="decimal"/>
      <w:lvlText w:val="%1."/>
      <w:lvlJc w:val="left"/>
      <w:pPr>
        <w:ind w:left="360" w:hanging="360"/>
      </w:pPr>
      <w:rPr>
        <w:rFont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B522572"/>
    <w:multiLevelType w:val="hybridMultilevel"/>
    <w:tmpl w:val="8C7A8DC0"/>
    <w:lvl w:ilvl="0" w:tplc="8CBEB55E">
      <w:start w:val="2021"/>
      <w:numFmt w:val="bullet"/>
      <w:lvlText w:val="-"/>
      <w:lvlJc w:val="left"/>
      <w:pPr>
        <w:ind w:left="360" w:hanging="360"/>
      </w:pPr>
      <w:rPr>
        <w:rFonts w:ascii="Arial" w:eastAsia="Times New Roman" w:hAnsi="Arial" w:cs="Aria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1"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6FD932D6"/>
    <w:multiLevelType w:val="hybridMultilevel"/>
    <w:tmpl w:val="CC5C7F4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5" w15:restartNumberingAfterBreak="0">
    <w:nsid w:val="78CB63D1"/>
    <w:multiLevelType w:val="hybridMultilevel"/>
    <w:tmpl w:val="248A3EB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6"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25"/>
  </w:num>
  <w:num w:numId="2">
    <w:abstractNumId w:val="20"/>
  </w:num>
  <w:num w:numId="3">
    <w:abstractNumId w:val="30"/>
  </w:num>
  <w:num w:numId="4">
    <w:abstractNumId w:val="34"/>
  </w:num>
  <w:num w:numId="5">
    <w:abstractNumId w:val="33"/>
  </w:num>
  <w:num w:numId="6">
    <w:abstractNumId w:val="37"/>
  </w:num>
  <w:num w:numId="7">
    <w:abstractNumId w:val="8"/>
  </w:num>
  <w:num w:numId="8">
    <w:abstractNumId w:val="9"/>
  </w:num>
  <w:num w:numId="9">
    <w:abstractNumId w:val="2"/>
  </w:num>
  <w:num w:numId="10">
    <w:abstractNumId w:val="12"/>
  </w:num>
  <w:num w:numId="11">
    <w:abstractNumId w:val="5"/>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28"/>
  </w:num>
  <w:num w:numId="15">
    <w:abstractNumId w:val="26"/>
  </w:num>
  <w:num w:numId="16">
    <w:abstractNumId w:val="15"/>
  </w:num>
  <w:num w:numId="17">
    <w:abstractNumId w:val="3"/>
  </w:num>
  <w:num w:numId="18">
    <w:abstractNumId w:val="16"/>
  </w:num>
  <w:num w:numId="19">
    <w:abstractNumId w:val="32"/>
  </w:num>
  <w:num w:numId="20">
    <w:abstractNumId w:val="14"/>
  </w:num>
  <w:num w:numId="21">
    <w:abstractNumId w:val="18"/>
  </w:num>
  <w:num w:numId="22">
    <w:abstractNumId w:val="7"/>
  </w:num>
  <w:num w:numId="23">
    <w:abstractNumId w:val="29"/>
  </w:num>
  <w:num w:numId="24">
    <w:abstractNumId w:val="10"/>
  </w:num>
  <w:num w:numId="25">
    <w:abstractNumId w:val="0"/>
  </w:num>
  <w:num w:numId="26">
    <w:abstractNumId w:val="31"/>
  </w:num>
  <w:num w:numId="27">
    <w:abstractNumId w:val="17"/>
  </w:num>
  <w:num w:numId="28">
    <w:abstractNumId w:val="1"/>
  </w:num>
  <w:num w:numId="29">
    <w:abstractNumId w:val="35"/>
  </w:num>
  <w:num w:numId="30">
    <w:abstractNumId w:val="22"/>
  </w:num>
  <w:num w:numId="31">
    <w:abstractNumId w:val="36"/>
  </w:num>
  <w:num w:numId="32">
    <w:abstractNumId w:val="19"/>
  </w:num>
  <w:num w:numId="33">
    <w:abstractNumId w:val="38"/>
  </w:num>
  <w:num w:numId="34">
    <w:abstractNumId w:val="11"/>
  </w:num>
  <w:num w:numId="35">
    <w:abstractNumId w:val="13"/>
  </w:num>
  <w:num w:numId="36">
    <w:abstractNumId w:val="4"/>
  </w:num>
  <w:num w:numId="37">
    <w:abstractNumId w:val="6"/>
  </w:num>
  <w:num w:numId="38">
    <w:abstractNumId w:val="23"/>
  </w:num>
  <w:num w:numId="3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5075"/>
    <w:rsid w:val="00007F72"/>
    <w:rsid w:val="000107A8"/>
    <w:rsid w:val="0001193C"/>
    <w:rsid w:val="00020EA9"/>
    <w:rsid w:val="00022E4A"/>
    <w:rsid w:val="00023765"/>
    <w:rsid w:val="00025154"/>
    <w:rsid w:val="000349E0"/>
    <w:rsid w:val="00043C00"/>
    <w:rsid w:val="0004422A"/>
    <w:rsid w:val="0004493A"/>
    <w:rsid w:val="0004623E"/>
    <w:rsid w:val="0005117E"/>
    <w:rsid w:val="00051E3A"/>
    <w:rsid w:val="00053DF7"/>
    <w:rsid w:val="0005790D"/>
    <w:rsid w:val="00062051"/>
    <w:rsid w:val="0006566A"/>
    <w:rsid w:val="00071AB8"/>
    <w:rsid w:val="00082216"/>
    <w:rsid w:val="0008294D"/>
    <w:rsid w:val="00087496"/>
    <w:rsid w:val="000876A6"/>
    <w:rsid w:val="00087CF2"/>
    <w:rsid w:val="0009124C"/>
    <w:rsid w:val="000914A8"/>
    <w:rsid w:val="000940C5"/>
    <w:rsid w:val="00094ABD"/>
    <w:rsid w:val="00095018"/>
    <w:rsid w:val="00095790"/>
    <w:rsid w:val="00095F32"/>
    <w:rsid w:val="00096A2E"/>
    <w:rsid w:val="000A065F"/>
    <w:rsid w:val="000A6394"/>
    <w:rsid w:val="000B1460"/>
    <w:rsid w:val="000B38CE"/>
    <w:rsid w:val="000B6E49"/>
    <w:rsid w:val="000B7FED"/>
    <w:rsid w:val="000C038A"/>
    <w:rsid w:val="000C4857"/>
    <w:rsid w:val="000C6598"/>
    <w:rsid w:val="000C7EC1"/>
    <w:rsid w:val="000D0D60"/>
    <w:rsid w:val="000D4340"/>
    <w:rsid w:val="000D44B3"/>
    <w:rsid w:val="000D6982"/>
    <w:rsid w:val="000E5869"/>
    <w:rsid w:val="000E5CD8"/>
    <w:rsid w:val="000E5EEC"/>
    <w:rsid w:val="000E5F37"/>
    <w:rsid w:val="000E672B"/>
    <w:rsid w:val="000F0F16"/>
    <w:rsid w:val="000F3C97"/>
    <w:rsid w:val="000F5429"/>
    <w:rsid w:val="000F66AA"/>
    <w:rsid w:val="00101999"/>
    <w:rsid w:val="00101CBA"/>
    <w:rsid w:val="001021FB"/>
    <w:rsid w:val="00107F9E"/>
    <w:rsid w:val="00110CE2"/>
    <w:rsid w:val="00113E3E"/>
    <w:rsid w:val="00114329"/>
    <w:rsid w:val="001145F6"/>
    <w:rsid w:val="00117271"/>
    <w:rsid w:val="0012262F"/>
    <w:rsid w:val="00122D75"/>
    <w:rsid w:val="00124FFA"/>
    <w:rsid w:val="0012699F"/>
    <w:rsid w:val="00134C78"/>
    <w:rsid w:val="0013571A"/>
    <w:rsid w:val="00145D43"/>
    <w:rsid w:val="00150FE6"/>
    <w:rsid w:val="0015243B"/>
    <w:rsid w:val="00153457"/>
    <w:rsid w:val="00162BBE"/>
    <w:rsid w:val="00164E71"/>
    <w:rsid w:val="00165A49"/>
    <w:rsid w:val="00181104"/>
    <w:rsid w:val="00192C46"/>
    <w:rsid w:val="001A08B3"/>
    <w:rsid w:val="001A4B35"/>
    <w:rsid w:val="001A5EEC"/>
    <w:rsid w:val="001A6498"/>
    <w:rsid w:val="001A7B60"/>
    <w:rsid w:val="001A7E03"/>
    <w:rsid w:val="001B1102"/>
    <w:rsid w:val="001B188C"/>
    <w:rsid w:val="001B1E8C"/>
    <w:rsid w:val="001B2007"/>
    <w:rsid w:val="001B24E5"/>
    <w:rsid w:val="001B52F0"/>
    <w:rsid w:val="001B6C00"/>
    <w:rsid w:val="001B7A65"/>
    <w:rsid w:val="001C43D9"/>
    <w:rsid w:val="001C43EC"/>
    <w:rsid w:val="001C5E93"/>
    <w:rsid w:val="001C79DE"/>
    <w:rsid w:val="001D19FA"/>
    <w:rsid w:val="001D560C"/>
    <w:rsid w:val="001E323B"/>
    <w:rsid w:val="001E41F3"/>
    <w:rsid w:val="001E4382"/>
    <w:rsid w:val="001E53A9"/>
    <w:rsid w:val="001F118F"/>
    <w:rsid w:val="001F69EC"/>
    <w:rsid w:val="001F76FE"/>
    <w:rsid w:val="001F7F43"/>
    <w:rsid w:val="002010E7"/>
    <w:rsid w:val="00203CE3"/>
    <w:rsid w:val="0020568F"/>
    <w:rsid w:val="002056F8"/>
    <w:rsid w:val="002062D4"/>
    <w:rsid w:val="00212DDE"/>
    <w:rsid w:val="00223587"/>
    <w:rsid w:val="0023260C"/>
    <w:rsid w:val="0023540B"/>
    <w:rsid w:val="00237884"/>
    <w:rsid w:val="002428B0"/>
    <w:rsid w:val="002543A7"/>
    <w:rsid w:val="002579D2"/>
    <w:rsid w:val="0026004D"/>
    <w:rsid w:val="002640DD"/>
    <w:rsid w:val="00271010"/>
    <w:rsid w:val="0027171F"/>
    <w:rsid w:val="00271DB8"/>
    <w:rsid w:val="00272B2A"/>
    <w:rsid w:val="00275D12"/>
    <w:rsid w:val="00281399"/>
    <w:rsid w:val="00284FEB"/>
    <w:rsid w:val="002860C4"/>
    <w:rsid w:val="002935E7"/>
    <w:rsid w:val="00293658"/>
    <w:rsid w:val="002A732D"/>
    <w:rsid w:val="002B0AAA"/>
    <w:rsid w:val="002B3E81"/>
    <w:rsid w:val="002B5741"/>
    <w:rsid w:val="002B63C7"/>
    <w:rsid w:val="002C0C48"/>
    <w:rsid w:val="002C12DB"/>
    <w:rsid w:val="002C1E71"/>
    <w:rsid w:val="002C32A3"/>
    <w:rsid w:val="002C48F3"/>
    <w:rsid w:val="002C7275"/>
    <w:rsid w:val="002C7B13"/>
    <w:rsid w:val="002D2888"/>
    <w:rsid w:val="002E2C90"/>
    <w:rsid w:val="002E313A"/>
    <w:rsid w:val="002E472E"/>
    <w:rsid w:val="002F19F3"/>
    <w:rsid w:val="002F3C46"/>
    <w:rsid w:val="002F77B4"/>
    <w:rsid w:val="003049A4"/>
    <w:rsid w:val="00304FE1"/>
    <w:rsid w:val="00305409"/>
    <w:rsid w:val="0030572B"/>
    <w:rsid w:val="00305CA5"/>
    <w:rsid w:val="00327596"/>
    <w:rsid w:val="00331069"/>
    <w:rsid w:val="0033585D"/>
    <w:rsid w:val="00337353"/>
    <w:rsid w:val="00337C9B"/>
    <w:rsid w:val="00344AC0"/>
    <w:rsid w:val="00346EEB"/>
    <w:rsid w:val="00354EE1"/>
    <w:rsid w:val="003557D1"/>
    <w:rsid w:val="003609EF"/>
    <w:rsid w:val="0036231A"/>
    <w:rsid w:val="00363528"/>
    <w:rsid w:val="00365347"/>
    <w:rsid w:val="0036597E"/>
    <w:rsid w:val="00373F86"/>
    <w:rsid w:val="003746CF"/>
    <w:rsid w:val="00374DD4"/>
    <w:rsid w:val="0037684C"/>
    <w:rsid w:val="00376E0A"/>
    <w:rsid w:val="003772CF"/>
    <w:rsid w:val="00380A74"/>
    <w:rsid w:val="00381D93"/>
    <w:rsid w:val="0038676F"/>
    <w:rsid w:val="00390456"/>
    <w:rsid w:val="0039506A"/>
    <w:rsid w:val="0039630F"/>
    <w:rsid w:val="00397309"/>
    <w:rsid w:val="00397E6D"/>
    <w:rsid w:val="003A6CC4"/>
    <w:rsid w:val="003A795C"/>
    <w:rsid w:val="003B2648"/>
    <w:rsid w:val="003C1821"/>
    <w:rsid w:val="003C28AF"/>
    <w:rsid w:val="003C4E02"/>
    <w:rsid w:val="003C7259"/>
    <w:rsid w:val="003C7D9B"/>
    <w:rsid w:val="003D2A51"/>
    <w:rsid w:val="003D4385"/>
    <w:rsid w:val="003D4D11"/>
    <w:rsid w:val="003E02D3"/>
    <w:rsid w:val="003E1A36"/>
    <w:rsid w:val="003F554C"/>
    <w:rsid w:val="003F74FB"/>
    <w:rsid w:val="00403A25"/>
    <w:rsid w:val="00410371"/>
    <w:rsid w:val="00411BB3"/>
    <w:rsid w:val="00413D6F"/>
    <w:rsid w:val="00416BFA"/>
    <w:rsid w:val="004210BF"/>
    <w:rsid w:val="00421F9B"/>
    <w:rsid w:val="004236B3"/>
    <w:rsid w:val="004242F1"/>
    <w:rsid w:val="004331AD"/>
    <w:rsid w:val="00441F40"/>
    <w:rsid w:val="004505FC"/>
    <w:rsid w:val="00450E80"/>
    <w:rsid w:val="00455197"/>
    <w:rsid w:val="00464A9F"/>
    <w:rsid w:val="00480375"/>
    <w:rsid w:val="0048488C"/>
    <w:rsid w:val="00490E48"/>
    <w:rsid w:val="00493814"/>
    <w:rsid w:val="00496AA7"/>
    <w:rsid w:val="004A043B"/>
    <w:rsid w:val="004A1C74"/>
    <w:rsid w:val="004A54E5"/>
    <w:rsid w:val="004B75B7"/>
    <w:rsid w:val="004C211B"/>
    <w:rsid w:val="004D03B0"/>
    <w:rsid w:val="004D32F4"/>
    <w:rsid w:val="004E0388"/>
    <w:rsid w:val="004E3857"/>
    <w:rsid w:val="004F622F"/>
    <w:rsid w:val="00501FD0"/>
    <w:rsid w:val="00503AF6"/>
    <w:rsid w:val="0051580D"/>
    <w:rsid w:val="0051786F"/>
    <w:rsid w:val="00523837"/>
    <w:rsid w:val="00523DE0"/>
    <w:rsid w:val="00524BD1"/>
    <w:rsid w:val="00527536"/>
    <w:rsid w:val="00531CD1"/>
    <w:rsid w:val="00537064"/>
    <w:rsid w:val="005437EA"/>
    <w:rsid w:val="005441D0"/>
    <w:rsid w:val="00547111"/>
    <w:rsid w:val="005502C9"/>
    <w:rsid w:val="0055650D"/>
    <w:rsid w:val="00561EEE"/>
    <w:rsid w:val="0056701F"/>
    <w:rsid w:val="00570AD7"/>
    <w:rsid w:val="00573D78"/>
    <w:rsid w:val="0057528C"/>
    <w:rsid w:val="00576A9F"/>
    <w:rsid w:val="00591A8B"/>
    <w:rsid w:val="00591F8F"/>
    <w:rsid w:val="00592796"/>
    <w:rsid w:val="00592B73"/>
    <w:rsid w:val="00592D74"/>
    <w:rsid w:val="00593B6F"/>
    <w:rsid w:val="005A04F9"/>
    <w:rsid w:val="005A0EF9"/>
    <w:rsid w:val="005A2D49"/>
    <w:rsid w:val="005A79E2"/>
    <w:rsid w:val="005B3604"/>
    <w:rsid w:val="005B3D10"/>
    <w:rsid w:val="005B524B"/>
    <w:rsid w:val="005C4EEF"/>
    <w:rsid w:val="005C596B"/>
    <w:rsid w:val="005D2DB7"/>
    <w:rsid w:val="005E05FE"/>
    <w:rsid w:val="005E2C44"/>
    <w:rsid w:val="005E3781"/>
    <w:rsid w:val="005E41C0"/>
    <w:rsid w:val="005F22A8"/>
    <w:rsid w:val="005F707C"/>
    <w:rsid w:val="00600199"/>
    <w:rsid w:val="006032A3"/>
    <w:rsid w:val="00614362"/>
    <w:rsid w:val="00616D5E"/>
    <w:rsid w:val="00617D48"/>
    <w:rsid w:val="00621188"/>
    <w:rsid w:val="00623588"/>
    <w:rsid w:val="006255CD"/>
    <w:rsid w:val="006257ED"/>
    <w:rsid w:val="006259D2"/>
    <w:rsid w:val="00626191"/>
    <w:rsid w:val="006263FF"/>
    <w:rsid w:val="00627603"/>
    <w:rsid w:val="00636D8B"/>
    <w:rsid w:val="00640DC3"/>
    <w:rsid w:val="00642386"/>
    <w:rsid w:val="00643784"/>
    <w:rsid w:val="00655F39"/>
    <w:rsid w:val="006574A7"/>
    <w:rsid w:val="00665B9A"/>
    <w:rsid w:val="00665C47"/>
    <w:rsid w:val="0066647C"/>
    <w:rsid w:val="0067020B"/>
    <w:rsid w:val="00674360"/>
    <w:rsid w:val="00681DD6"/>
    <w:rsid w:val="00682024"/>
    <w:rsid w:val="00686F1F"/>
    <w:rsid w:val="00687D46"/>
    <w:rsid w:val="00695808"/>
    <w:rsid w:val="006A3B5A"/>
    <w:rsid w:val="006A6D33"/>
    <w:rsid w:val="006B3B76"/>
    <w:rsid w:val="006B46FB"/>
    <w:rsid w:val="006C04C8"/>
    <w:rsid w:val="006C447D"/>
    <w:rsid w:val="006C5690"/>
    <w:rsid w:val="006C581F"/>
    <w:rsid w:val="006D173B"/>
    <w:rsid w:val="006D17A4"/>
    <w:rsid w:val="006D7D3C"/>
    <w:rsid w:val="006E21FB"/>
    <w:rsid w:val="006E23D7"/>
    <w:rsid w:val="006E2509"/>
    <w:rsid w:val="006E40E6"/>
    <w:rsid w:val="006E6050"/>
    <w:rsid w:val="006F1E73"/>
    <w:rsid w:val="006F248D"/>
    <w:rsid w:val="006F54DF"/>
    <w:rsid w:val="006F5944"/>
    <w:rsid w:val="007042E4"/>
    <w:rsid w:val="00704464"/>
    <w:rsid w:val="00705A36"/>
    <w:rsid w:val="00706D46"/>
    <w:rsid w:val="00714DAA"/>
    <w:rsid w:val="0071615B"/>
    <w:rsid w:val="007176FF"/>
    <w:rsid w:val="00717A81"/>
    <w:rsid w:val="007235B5"/>
    <w:rsid w:val="00727409"/>
    <w:rsid w:val="00733949"/>
    <w:rsid w:val="007353CB"/>
    <w:rsid w:val="00743D5B"/>
    <w:rsid w:val="007613D2"/>
    <w:rsid w:val="007707CB"/>
    <w:rsid w:val="00771131"/>
    <w:rsid w:val="00772C90"/>
    <w:rsid w:val="00773483"/>
    <w:rsid w:val="00781E3E"/>
    <w:rsid w:val="00783A9E"/>
    <w:rsid w:val="00787A48"/>
    <w:rsid w:val="00790A88"/>
    <w:rsid w:val="00791645"/>
    <w:rsid w:val="00792342"/>
    <w:rsid w:val="00792C49"/>
    <w:rsid w:val="00797764"/>
    <w:rsid w:val="007977A8"/>
    <w:rsid w:val="007A12E5"/>
    <w:rsid w:val="007A1358"/>
    <w:rsid w:val="007A725D"/>
    <w:rsid w:val="007B512A"/>
    <w:rsid w:val="007B59FD"/>
    <w:rsid w:val="007B782A"/>
    <w:rsid w:val="007B7EE4"/>
    <w:rsid w:val="007C07AB"/>
    <w:rsid w:val="007C2097"/>
    <w:rsid w:val="007C3F32"/>
    <w:rsid w:val="007C71E5"/>
    <w:rsid w:val="007D56F0"/>
    <w:rsid w:val="007D617D"/>
    <w:rsid w:val="007D6A07"/>
    <w:rsid w:val="007F048D"/>
    <w:rsid w:val="007F4F6E"/>
    <w:rsid w:val="007F5BA6"/>
    <w:rsid w:val="007F7259"/>
    <w:rsid w:val="008040A8"/>
    <w:rsid w:val="008057ED"/>
    <w:rsid w:val="00806D4B"/>
    <w:rsid w:val="00810818"/>
    <w:rsid w:val="00810BB5"/>
    <w:rsid w:val="008123A9"/>
    <w:rsid w:val="00817BC2"/>
    <w:rsid w:val="00822FF6"/>
    <w:rsid w:val="00825C38"/>
    <w:rsid w:val="008279FA"/>
    <w:rsid w:val="0084229F"/>
    <w:rsid w:val="00842B0D"/>
    <w:rsid w:val="0085205D"/>
    <w:rsid w:val="008543EF"/>
    <w:rsid w:val="0085703B"/>
    <w:rsid w:val="00861F6D"/>
    <w:rsid w:val="008626E7"/>
    <w:rsid w:val="00870E73"/>
    <w:rsid w:val="00870EE7"/>
    <w:rsid w:val="00875520"/>
    <w:rsid w:val="0087612A"/>
    <w:rsid w:val="00876845"/>
    <w:rsid w:val="008779D4"/>
    <w:rsid w:val="00881073"/>
    <w:rsid w:val="0088493E"/>
    <w:rsid w:val="008863B9"/>
    <w:rsid w:val="0088658C"/>
    <w:rsid w:val="00890E96"/>
    <w:rsid w:val="00895407"/>
    <w:rsid w:val="008A1C7B"/>
    <w:rsid w:val="008A2140"/>
    <w:rsid w:val="008A45A6"/>
    <w:rsid w:val="008A541A"/>
    <w:rsid w:val="008B1520"/>
    <w:rsid w:val="008B2B84"/>
    <w:rsid w:val="008B4E53"/>
    <w:rsid w:val="008B572E"/>
    <w:rsid w:val="008B6D52"/>
    <w:rsid w:val="008D5B07"/>
    <w:rsid w:val="008E556D"/>
    <w:rsid w:val="008F3789"/>
    <w:rsid w:val="008F44DC"/>
    <w:rsid w:val="008F49A7"/>
    <w:rsid w:val="008F686C"/>
    <w:rsid w:val="009019CD"/>
    <w:rsid w:val="00901F3A"/>
    <w:rsid w:val="009136D9"/>
    <w:rsid w:val="009148DE"/>
    <w:rsid w:val="00917769"/>
    <w:rsid w:val="0092129D"/>
    <w:rsid w:val="00922600"/>
    <w:rsid w:val="00922C6B"/>
    <w:rsid w:val="00941E30"/>
    <w:rsid w:val="00941ED0"/>
    <w:rsid w:val="00947577"/>
    <w:rsid w:val="00950CBA"/>
    <w:rsid w:val="00956037"/>
    <w:rsid w:val="00970E51"/>
    <w:rsid w:val="00972E4D"/>
    <w:rsid w:val="009744C1"/>
    <w:rsid w:val="00975DAA"/>
    <w:rsid w:val="009777D9"/>
    <w:rsid w:val="009838A5"/>
    <w:rsid w:val="00991B88"/>
    <w:rsid w:val="00992D22"/>
    <w:rsid w:val="00995835"/>
    <w:rsid w:val="00997E85"/>
    <w:rsid w:val="009A02CD"/>
    <w:rsid w:val="009A128C"/>
    <w:rsid w:val="009A2502"/>
    <w:rsid w:val="009A2EF3"/>
    <w:rsid w:val="009A5753"/>
    <w:rsid w:val="009A579D"/>
    <w:rsid w:val="009A690D"/>
    <w:rsid w:val="009B23B4"/>
    <w:rsid w:val="009B653E"/>
    <w:rsid w:val="009C1043"/>
    <w:rsid w:val="009C2B2B"/>
    <w:rsid w:val="009C5D77"/>
    <w:rsid w:val="009C75F2"/>
    <w:rsid w:val="009D0DF9"/>
    <w:rsid w:val="009D5FE2"/>
    <w:rsid w:val="009E1DD1"/>
    <w:rsid w:val="009E3297"/>
    <w:rsid w:val="009E4344"/>
    <w:rsid w:val="009E735D"/>
    <w:rsid w:val="009F6C47"/>
    <w:rsid w:val="009F734F"/>
    <w:rsid w:val="00A01949"/>
    <w:rsid w:val="00A02D84"/>
    <w:rsid w:val="00A04E83"/>
    <w:rsid w:val="00A05C8F"/>
    <w:rsid w:val="00A06C12"/>
    <w:rsid w:val="00A07027"/>
    <w:rsid w:val="00A21D6D"/>
    <w:rsid w:val="00A2427F"/>
    <w:rsid w:val="00A246B6"/>
    <w:rsid w:val="00A24937"/>
    <w:rsid w:val="00A252F9"/>
    <w:rsid w:val="00A32B6A"/>
    <w:rsid w:val="00A33514"/>
    <w:rsid w:val="00A335FE"/>
    <w:rsid w:val="00A366D7"/>
    <w:rsid w:val="00A42720"/>
    <w:rsid w:val="00A442E2"/>
    <w:rsid w:val="00A44ECB"/>
    <w:rsid w:val="00A47E70"/>
    <w:rsid w:val="00A506C4"/>
    <w:rsid w:val="00A50A30"/>
    <w:rsid w:val="00A50CF0"/>
    <w:rsid w:val="00A51601"/>
    <w:rsid w:val="00A52860"/>
    <w:rsid w:val="00A53216"/>
    <w:rsid w:val="00A55711"/>
    <w:rsid w:val="00A57E61"/>
    <w:rsid w:val="00A60108"/>
    <w:rsid w:val="00A60B2C"/>
    <w:rsid w:val="00A6108A"/>
    <w:rsid w:val="00A623A3"/>
    <w:rsid w:val="00A64504"/>
    <w:rsid w:val="00A64DFC"/>
    <w:rsid w:val="00A70874"/>
    <w:rsid w:val="00A755EA"/>
    <w:rsid w:val="00A7671C"/>
    <w:rsid w:val="00A86206"/>
    <w:rsid w:val="00A92A79"/>
    <w:rsid w:val="00A9304D"/>
    <w:rsid w:val="00AA2CBC"/>
    <w:rsid w:val="00AA6CDB"/>
    <w:rsid w:val="00AB7C7B"/>
    <w:rsid w:val="00AC1CD9"/>
    <w:rsid w:val="00AC27A1"/>
    <w:rsid w:val="00AC3E84"/>
    <w:rsid w:val="00AC5820"/>
    <w:rsid w:val="00AC65A9"/>
    <w:rsid w:val="00AC6654"/>
    <w:rsid w:val="00AD0DCD"/>
    <w:rsid w:val="00AD1CD8"/>
    <w:rsid w:val="00AD4C69"/>
    <w:rsid w:val="00AD6F8E"/>
    <w:rsid w:val="00AD7E68"/>
    <w:rsid w:val="00AE010B"/>
    <w:rsid w:val="00AE0E42"/>
    <w:rsid w:val="00AE21A2"/>
    <w:rsid w:val="00AE3A08"/>
    <w:rsid w:val="00AF3159"/>
    <w:rsid w:val="00AF6406"/>
    <w:rsid w:val="00B04A15"/>
    <w:rsid w:val="00B06AC0"/>
    <w:rsid w:val="00B14F1B"/>
    <w:rsid w:val="00B20C10"/>
    <w:rsid w:val="00B210BB"/>
    <w:rsid w:val="00B21C00"/>
    <w:rsid w:val="00B22A82"/>
    <w:rsid w:val="00B244E1"/>
    <w:rsid w:val="00B258BB"/>
    <w:rsid w:val="00B31F46"/>
    <w:rsid w:val="00B33892"/>
    <w:rsid w:val="00B3450F"/>
    <w:rsid w:val="00B37BCC"/>
    <w:rsid w:val="00B46B71"/>
    <w:rsid w:val="00B55018"/>
    <w:rsid w:val="00B55FD7"/>
    <w:rsid w:val="00B60B39"/>
    <w:rsid w:val="00B63C22"/>
    <w:rsid w:val="00B662FF"/>
    <w:rsid w:val="00B67B97"/>
    <w:rsid w:val="00B84BC4"/>
    <w:rsid w:val="00B9568A"/>
    <w:rsid w:val="00B968C8"/>
    <w:rsid w:val="00B97357"/>
    <w:rsid w:val="00BA048E"/>
    <w:rsid w:val="00BA0F6A"/>
    <w:rsid w:val="00BA3CD6"/>
    <w:rsid w:val="00BA3EC5"/>
    <w:rsid w:val="00BA51D9"/>
    <w:rsid w:val="00BB14C8"/>
    <w:rsid w:val="00BB5DFC"/>
    <w:rsid w:val="00BB7CFE"/>
    <w:rsid w:val="00BC4BD1"/>
    <w:rsid w:val="00BD0A4C"/>
    <w:rsid w:val="00BD279D"/>
    <w:rsid w:val="00BD3690"/>
    <w:rsid w:val="00BD6BB8"/>
    <w:rsid w:val="00BE7787"/>
    <w:rsid w:val="00BF119C"/>
    <w:rsid w:val="00BF1FE7"/>
    <w:rsid w:val="00BF5263"/>
    <w:rsid w:val="00BF6B3E"/>
    <w:rsid w:val="00C00D19"/>
    <w:rsid w:val="00C00D76"/>
    <w:rsid w:val="00C05215"/>
    <w:rsid w:val="00C064DE"/>
    <w:rsid w:val="00C06F8A"/>
    <w:rsid w:val="00C152BD"/>
    <w:rsid w:val="00C200EB"/>
    <w:rsid w:val="00C2536E"/>
    <w:rsid w:val="00C26462"/>
    <w:rsid w:val="00C26D8E"/>
    <w:rsid w:val="00C27C8E"/>
    <w:rsid w:val="00C30CA1"/>
    <w:rsid w:val="00C32C89"/>
    <w:rsid w:val="00C425D3"/>
    <w:rsid w:val="00C52178"/>
    <w:rsid w:val="00C52F4E"/>
    <w:rsid w:val="00C53D5D"/>
    <w:rsid w:val="00C55FBD"/>
    <w:rsid w:val="00C6674D"/>
    <w:rsid w:val="00C66BA2"/>
    <w:rsid w:val="00C76411"/>
    <w:rsid w:val="00C82CE4"/>
    <w:rsid w:val="00C85126"/>
    <w:rsid w:val="00C93623"/>
    <w:rsid w:val="00C95985"/>
    <w:rsid w:val="00C96040"/>
    <w:rsid w:val="00C9738F"/>
    <w:rsid w:val="00CA079A"/>
    <w:rsid w:val="00CA3B51"/>
    <w:rsid w:val="00CA4870"/>
    <w:rsid w:val="00CA5E31"/>
    <w:rsid w:val="00CA5EE1"/>
    <w:rsid w:val="00CA7B20"/>
    <w:rsid w:val="00CB2779"/>
    <w:rsid w:val="00CB4A1C"/>
    <w:rsid w:val="00CB61F6"/>
    <w:rsid w:val="00CC1CE6"/>
    <w:rsid w:val="00CC32D4"/>
    <w:rsid w:val="00CC4A38"/>
    <w:rsid w:val="00CC5026"/>
    <w:rsid w:val="00CC68D0"/>
    <w:rsid w:val="00CD1FE9"/>
    <w:rsid w:val="00CD7727"/>
    <w:rsid w:val="00CE01FD"/>
    <w:rsid w:val="00CE0A9F"/>
    <w:rsid w:val="00CE0D32"/>
    <w:rsid w:val="00CE148F"/>
    <w:rsid w:val="00CE1812"/>
    <w:rsid w:val="00CF0CCD"/>
    <w:rsid w:val="00CF377C"/>
    <w:rsid w:val="00CF4649"/>
    <w:rsid w:val="00CF5227"/>
    <w:rsid w:val="00CF6321"/>
    <w:rsid w:val="00D00565"/>
    <w:rsid w:val="00D01314"/>
    <w:rsid w:val="00D032F6"/>
    <w:rsid w:val="00D03F9A"/>
    <w:rsid w:val="00D05BB3"/>
    <w:rsid w:val="00D06D51"/>
    <w:rsid w:val="00D14C8C"/>
    <w:rsid w:val="00D15B8C"/>
    <w:rsid w:val="00D20290"/>
    <w:rsid w:val="00D2261E"/>
    <w:rsid w:val="00D2390F"/>
    <w:rsid w:val="00D24991"/>
    <w:rsid w:val="00D33D15"/>
    <w:rsid w:val="00D43F5D"/>
    <w:rsid w:val="00D50255"/>
    <w:rsid w:val="00D64F5A"/>
    <w:rsid w:val="00D658B7"/>
    <w:rsid w:val="00D66520"/>
    <w:rsid w:val="00D71049"/>
    <w:rsid w:val="00D71993"/>
    <w:rsid w:val="00D73D9E"/>
    <w:rsid w:val="00D7407D"/>
    <w:rsid w:val="00D774ED"/>
    <w:rsid w:val="00D82763"/>
    <w:rsid w:val="00D94C93"/>
    <w:rsid w:val="00DA2855"/>
    <w:rsid w:val="00DA776A"/>
    <w:rsid w:val="00DB0F98"/>
    <w:rsid w:val="00DB27CF"/>
    <w:rsid w:val="00DB5D77"/>
    <w:rsid w:val="00DB70BC"/>
    <w:rsid w:val="00DC662E"/>
    <w:rsid w:val="00DC7E28"/>
    <w:rsid w:val="00DD05E2"/>
    <w:rsid w:val="00DD191E"/>
    <w:rsid w:val="00DD6554"/>
    <w:rsid w:val="00DE1FEB"/>
    <w:rsid w:val="00DE34CF"/>
    <w:rsid w:val="00DE40DC"/>
    <w:rsid w:val="00DE71A7"/>
    <w:rsid w:val="00DE7DE7"/>
    <w:rsid w:val="00DF2EA0"/>
    <w:rsid w:val="00E0021D"/>
    <w:rsid w:val="00E01398"/>
    <w:rsid w:val="00E02D75"/>
    <w:rsid w:val="00E079E0"/>
    <w:rsid w:val="00E13F3D"/>
    <w:rsid w:val="00E2020A"/>
    <w:rsid w:val="00E239B0"/>
    <w:rsid w:val="00E32C97"/>
    <w:rsid w:val="00E33AAA"/>
    <w:rsid w:val="00E33F6E"/>
    <w:rsid w:val="00E34898"/>
    <w:rsid w:val="00E37E5E"/>
    <w:rsid w:val="00E415AB"/>
    <w:rsid w:val="00E42B9B"/>
    <w:rsid w:val="00E4465F"/>
    <w:rsid w:val="00E50C16"/>
    <w:rsid w:val="00E5474A"/>
    <w:rsid w:val="00E5484D"/>
    <w:rsid w:val="00E6159E"/>
    <w:rsid w:val="00E63A5D"/>
    <w:rsid w:val="00E664C6"/>
    <w:rsid w:val="00E67377"/>
    <w:rsid w:val="00E7275D"/>
    <w:rsid w:val="00E72F06"/>
    <w:rsid w:val="00E8019C"/>
    <w:rsid w:val="00E80AAE"/>
    <w:rsid w:val="00E80AB8"/>
    <w:rsid w:val="00E81DB5"/>
    <w:rsid w:val="00E83649"/>
    <w:rsid w:val="00E86296"/>
    <w:rsid w:val="00E90CF1"/>
    <w:rsid w:val="00EB09B7"/>
    <w:rsid w:val="00EC0854"/>
    <w:rsid w:val="00EC128B"/>
    <w:rsid w:val="00ED3B18"/>
    <w:rsid w:val="00EE14B8"/>
    <w:rsid w:val="00EE1FA5"/>
    <w:rsid w:val="00EE2A26"/>
    <w:rsid w:val="00EE47AA"/>
    <w:rsid w:val="00EE572E"/>
    <w:rsid w:val="00EE7D7C"/>
    <w:rsid w:val="00EF235C"/>
    <w:rsid w:val="00EF3E37"/>
    <w:rsid w:val="00EF7008"/>
    <w:rsid w:val="00F04EB5"/>
    <w:rsid w:val="00F1215E"/>
    <w:rsid w:val="00F14086"/>
    <w:rsid w:val="00F2040A"/>
    <w:rsid w:val="00F204C1"/>
    <w:rsid w:val="00F2170C"/>
    <w:rsid w:val="00F236D8"/>
    <w:rsid w:val="00F25D98"/>
    <w:rsid w:val="00F300FB"/>
    <w:rsid w:val="00F31F67"/>
    <w:rsid w:val="00F34929"/>
    <w:rsid w:val="00F36458"/>
    <w:rsid w:val="00F36B69"/>
    <w:rsid w:val="00F42BB4"/>
    <w:rsid w:val="00F44232"/>
    <w:rsid w:val="00F579F2"/>
    <w:rsid w:val="00F57E2D"/>
    <w:rsid w:val="00F702AE"/>
    <w:rsid w:val="00F71FA8"/>
    <w:rsid w:val="00F7544B"/>
    <w:rsid w:val="00F761E1"/>
    <w:rsid w:val="00F8020C"/>
    <w:rsid w:val="00F8233A"/>
    <w:rsid w:val="00F871B6"/>
    <w:rsid w:val="00F90A64"/>
    <w:rsid w:val="00F93591"/>
    <w:rsid w:val="00F95736"/>
    <w:rsid w:val="00FB6386"/>
    <w:rsid w:val="00FB7D91"/>
    <w:rsid w:val="00FC4FC5"/>
    <w:rsid w:val="00FD191F"/>
    <w:rsid w:val="00FD19EF"/>
    <w:rsid w:val="00FD20BF"/>
    <w:rsid w:val="00FD2815"/>
    <w:rsid w:val="00FD7EF4"/>
    <w:rsid w:val="00FE034D"/>
    <w:rsid w:val="00FE3475"/>
    <w:rsid w:val="00FF0469"/>
    <w:rsid w:val="00FF1544"/>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rsid w:val="00591F8F"/>
    <w:rPr>
      <w:rFonts w:ascii="Arial" w:hAnsi="Arial"/>
      <w:lang w:val="en-GB" w:eastAsia="en-US"/>
    </w:rPr>
  </w:style>
  <w:style w:type="character" w:customStyle="1" w:styleId="Heading7Char">
    <w:name w:val="Heading 7 Char"/>
    <w:basedOn w:val="DefaultParagraphFont"/>
    <w:link w:val="Heading7"/>
    <w:rsid w:val="00591F8F"/>
    <w:rPr>
      <w:rFonts w:ascii="Arial" w:hAnsi="Arial"/>
      <w:lang w:val="en-GB" w:eastAsia="en-US"/>
    </w:rPr>
  </w:style>
  <w:style w:type="character" w:customStyle="1" w:styleId="Heading8Char">
    <w:name w:val="Heading 8 Char"/>
    <w:basedOn w:val="DefaultParagraphFont"/>
    <w:link w:val="Heading8"/>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rsid w:val="00591F8F"/>
    <w:rPr>
      <w:rFonts w:ascii="Times New Roman" w:hAnsi="Times New Roman"/>
      <w:lang w:val="en-GB" w:eastAsia="en-US"/>
    </w:rPr>
  </w:style>
  <w:style w:type="character" w:customStyle="1" w:styleId="TFChar">
    <w:name w:val="TF Char"/>
    <w:link w:val="TF"/>
    <w:rsid w:val="00591F8F"/>
    <w:rPr>
      <w:rFonts w:ascii="Arial" w:hAnsi="Arial"/>
      <w:b/>
      <w:lang w:val="en-GB" w:eastAsia="en-US"/>
    </w:rPr>
  </w:style>
  <w:style w:type="character" w:customStyle="1" w:styleId="B4Char">
    <w:name w:val="B4 Char"/>
    <w:link w:val="B4"/>
    <w:rsid w:val="00591F8F"/>
    <w:rPr>
      <w:rFonts w:ascii="Times New Roman" w:hAnsi="Times New Roman"/>
      <w:lang w:val="en-GB" w:eastAsia="en-US"/>
    </w:rPr>
  </w:style>
  <w:style w:type="paragraph" w:customStyle="1" w:styleId="TAJ">
    <w:name w:val="TAJ"/>
    <w:basedOn w:val="TH"/>
    <w:rsid w:val="00591F8F"/>
    <w:rPr>
      <w:rFonts w:eastAsia="SimSun"/>
    </w:rPr>
  </w:style>
  <w:style w:type="paragraph" w:customStyle="1" w:styleId="Guidance">
    <w:name w:val="Guidance"/>
    <w:basedOn w:val="Normal"/>
    <w:rsid w:val="00591F8F"/>
    <w:rPr>
      <w:rFonts w:eastAsia="SimSun"/>
      <w:i/>
      <w:color w:val="0000FF"/>
    </w:rPr>
  </w:style>
  <w:style w:type="character" w:customStyle="1" w:styleId="DocumentMapChar">
    <w:name w:val="Document Map Char"/>
    <w:basedOn w:val="DefaultParagraphFont"/>
    <w:link w:val="DocumentMap"/>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91F8F"/>
    <w:rPr>
      <w:rFonts w:ascii="Times New Roman" w:hAnsi="Times New Roman"/>
      <w:sz w:val="16"/>
      <w:lang w:val="en-GB" w:eastAsia="en-US"/>
    </w:rPr>
  </w:style>
  <w:style w:type="character" w:customStyle="1" w:styleId="ListChar">
    <w:name w:val="List Char"/>
    <w:link w:val="List"/>
    <w:rsid w:val="00591F8F"/>
    <w:rPr>
      <w:rFonts w:ascii="Times New Roman" w:hAnsi="Times New Roman"/>
      <w:lang w:val="en-GB" w:eastAsia="en-US"/>
    </w:rPr>
  </w:style>
  <w:style w:type="character" w:customStyle="1" w:styleId="ListBulletChar">
    <w:name w:val="List Bullet Char"/>
    <w:link w:val="ListBullet"/>
    <w:rsid w:val="00591F8F"/>
    <w:rPr>
      <w:rFonts w:ascii="Times New Roman" w:hAnsi="Times New Roman"/>
      <w:lang w:val="en-GB" w:eastAsia="en-US"/>
    </w:rPr>
  </w:style>
  <w:style w:type="character" w:customStyle="1" w:styleId="ListBullet2Char">
    <w:name w:val="List Bullet 2 Char"/>
    <w:link w:val="ListBullet2"/>
    <w:rsid w:val="00591F8F"/>
    <w:rPr>
      <w:rFonts w:ascii="Times New Roman" w:hAnsi="Times New Roman"/>
      <w:lang w:val="en-GB" w:eastAsia="en-US"/>
    </w:rPr>
  </w:style>
  <w:style w:type="character" w:customStyle="1" w:styleId="ListBullet3Char">
    <w:name w:val="List Bullet 3 Char"/>
    <w:link w:val="ListBullet3"/>
    <w:rsid w:val="00591F8F"/>
    <w:rPr>
      <w:rFonts w:ascii="Times New Roman" w:hAnsi="Times New Roman"/>
      <w:lang w:val="en-GB" w:eastAsia="en-US"/>
    </w:rPr>
  </w:style>
  <w:style w:type="character" w:customStyle="1" w:styleId="List2Char">
    <w:name w:val="List 2 Char"/>
    <w:link w:val="List2"/>
    <w:rsid w:val="00591F8F"/>
    <w:rPr>
      <w:rFonts w:ascii="Times New Roman" w:hAnsi="Times New Roman"/>
      <w:lang w:val="en-GB" w:eastAsia="en-US"/>
    </w:rPr>
  </w:style>
  <w:style w:type="paragraph" w:styleId="IndexHeading">
    <w:name w:val="index heading"/>
    <w:basedOn w:val="Normal"/>
    <w:next w:val="Normal"/>
    <w:rsid w:val="00591F8F"/>
    <w:pPr>
      <w:pBdr>
        <w:top w:val="single" w:sz="12" w:space="0" w:color="auto"/>
      </w:pBdr>
      <w:spacing w:before="360" w:after="240"/>
    </w:pPr>
    <w:rPr>
      <w:rFonts w:eastAsia="MS Mincho"/>
      <w:b/>
      <w:i/>
      <w:sz w:val="26"/>
    </w:rPr>
  </w:style>
  <w:style w:type="paragraph" w:customStyle="1" w:styleId="TabList">
    <w:name w:val="TabList"/>
    <w:basedOn w:val="Normal"/>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91F8F"/>
    <w:rPr>
      <w:rFonts w:ascii="Times New Roman" w:eastAsia="MS Mincho" w:hAnsi="Times New Roman"/>
      <w:b/>
      <w:lang w:val="en-GB" w:eastAsia="en-US"/>
    </w:rPr>
  </w:style>
  <w:style w:type="paragraph" w:customStyle="1" w:styleId="tabletext">
    <w:name w:val="table text"/>
    <w:basedOn w:val="Normal"/>
    <w:next w:val="table"/>
    <w:rsid w:val="00591F8F"/>
    <w:pPr>
      <w:spacing w:after="0"/>
    </w:pPr>
    <w:rPr>
      <w:rFonts w:eastAsia="MS Mincho"/>
      <w:i/>
    </w:rPr>
  </w:style>
  <w:style w:type="paragraph" w:customStyle="1" w:styleId="table">
    <w:name w:val="table"/>
    <w:basedOn w:val="Normal"/>
    <w:next w:val="Normal"/>
    <w:rsid w:val="00591F8F"/>
    <w:pPr>
      <w:spacing w:after="0"/>
      <w:jc w:val="center"/>
    </w:pPr>
    <w:rPr>
      <w:rFonts w:eastAsia="MS Mincho"/>
      <w:lang w:val="en-US"/>
    </w:rPr>
  </w:style>
  <w:style w:type="paragraph" w:customStyle="1" w:styleId="HE">
    <w:name w:val="HE"/>
    <w:basedOn w:val="Normal"/>
    <w:rsid w:val="00591F8F"/>
    <w:pPr>
      <w:spacing w:after="0"/>
    </w:pPr>
    <w:rPr>
      <w:rFonts w:eastAsia="MS Mincho"/>
      <w:b/>
    </w:rPr>
  </w:style>
  <w:style w:type="paragraph" w:styleId="PlainText">
    <w:name w:val="Plain Text"/>
    <w:basedOn w:val="Normal"/>
    <w:link w:val="PlainTextChar"/>
    <w:uiPriority w:val="99"/>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rsid w:val="00591F8F"/>
    <w:rPr>
      <w:rFonts w:ascii="Courier New" w:eastAsia="MS Mincho" w:hAnsi="Courier New"/>
      <w:lang w:val="en-GB" w:eastAsia="en-US"/>
    </w:rPr>
  </w:style>
  <w:style w:type="paragraph" w:customStyle="1" w:styleId="text">
    <w:name w:val="text"/>
    <w:basedOn w:val="Normal"/>
    <w:rsid w:val="00591F8F"/>
    <w:pPr>
      <w:widowControl w:val="0"/>
      <w:spacing w:after="240"/>
      <w:jc w:val="both"/>
    </w:pPr>
    <w:rPr>
      <w:rFonts w:eastAsia="MS Mincho"/>
      <w:sz w:val="24"/>
      <w:lang w:val="en-AU"/>
    </w:rPr>
  </w:style>
  <w:style w:type="paragraph" w:customStyle="1" w:styleId="Reference">
    <w:name w:val="Reference"/>
    <w:basedOn w:val="EX"/>
    <w:rsid w:val="00591F8F"/>
    <w:pPr>
      <w:tabs>
        <w:tab w:val="num" w:pos="567"/>
      </w:tabs>
      <w:ind w:left="567" w:hanging="567"/>
    </w:pPr>
    <w:rPr>
      <w:rFonts w:eastAsia="MS Mincho"/>
    </w:rPr>
  </w:style>
  <w:style w:type="paragraph" w:customStyle="1" w:styleId="berschrift1H1">
    <w:name w:val="Überschrift 1.H1"/>
    <w:basedOn w:val="Normal"/>
    <w:next w:val="Normal"/>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91F8F"/>
    <w:rPr>
      <w:rFonts w:ascii="Arial" w:eastAsia="MS Mincho" w:hAnsi="Arial"/>
      <w:lang w:val="en-GB" w:eastAsia="en-US"/>
    </w:rPr>
  </w:style>
  <w:style w:type="paragraph" w:customStyle="1" w:styleId="textintend1">
    <w:name w:val="text intend 1"/>
    <w:basedOn w:val="text"/>
    <w:rsid w:val="00591F8F"/>
    <w:pPr>
      <w:widowControl/>
      <w:tabs>
        <w:tab w:val="num" w:pos="992"/>
      </w:tabs>
      <w:spacing w:after="120"/>
      <w:ind w:left="992" w:hanging="425"/>
    </w:pPr>
    <w:rPr>
      <w:lang w:val="en-US"/>
    </w:rPr>
  </w:style>
  <w:style w:type="paragraph" w:customStyle="1" w:styleId="textintend2">
    <w:name w:val="text intend 2"/>
    <w:basedOn w:val="text"/>
    <w:rsid w:val="00591F8F"/>
    <w:pPr>
      <w:widowControl/>
      <w:tabs>
        <w:tab w:val="num" w:pos="1418"/>
      </w:tabs>
      <w:spacing w:after="120"/>
      <w:ind w:left="1418" w:hanging="426"/>
    </w:pPr>
    <w:rPr>
      <w:lang w:val="en-US"/>
    </w:rPr>
  </w:style>
  <w:style w:type="paragraph" w:customStyle="1" w:styleId="textintend3">
    <w:name w:val="text intend 3"/>
    <w:basedOn w:val="text"/>
    <w:rsid w:val="00591F8F"/>
    <w:pPr>
      <w:widowControl/>
      <w:tabs>
        <w:tab w:val="num" w:pos="1843"/>
      </w:tabs>
      <w:spacing w:after="120"/>
      <w:ind w:left="1843" w:hanging="425"/>
    </w:pPr>
    <w:rPr>
      <w:lang w:val="en-US"/>
    </w:rPr>
  </w:style>
  <w:style w:type="paragraph" w:customStyle="1" w:styleId="normalpuce">
    <w:name w:val="normal puce"/>
    <w:basedOn w:val="Normal"/>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591F8F"/>
    <w:rPr>
      <w:rFonts w:ascii="Times New Roman" w:eastAsia="MS Mincho" w:hAnsi="Times New Roman"/>
      <w:i/>
      <w:sz w:val="22"/>
      <w:lang w:val="en-GB" w:eastAsia="en-US"/>
    </w:rPr>
  </w:style>
  <w:style w:type="character" w:styleId="PageNumber">
    <w:name w:val="page number"/>
    <w:basedOn w:val="DefaultParagraphFont"/>
    <w:rsid w:val="00591F8F"/>
  </w:style>
  <w:style w:type="character" w:customStyle="1" w:styleId="CommentTextChar">
    <w:name w:val="Comment Text Char"/>
    <w:basedOn w:val="DefaultParagraphFont"/>
    <w:link w:val="CommentText"/>
    <w:rsid w:val="00591F8F"/>
    <w:rPr>
      <w:rFonts w:ascii="Times New Roman" w:hAnsi="Times New Roman"/>
      <w:lang w:val="en-GB" w:eastAsia="en-US"/>
    </w:rPr>
  </w:style>
  <w:style w:type="paragraph" w:styleId="BodyText2">
    <w:name w:val="Body Text 2"/>
    <w:basedOn w:val="Normal"/>
    <w:link w:val="BodyText2Char"/>
    <w:rsid w:val="00591F8F"/>
    <w:pPr>
      <w:spacing w:after="0"/>
      <w:jc w:val="both"/>
    </w:pPr>
    <w:rPr>
      <w:rFonts w:eastAsia="MS Mincho"/>
      <w:sz w:val="24"/>
    </w:rPr>
  </w:style>
  <w:style w:type="character" w:customStyle="1" w:styleId="BodyText2Char">
    <w:name w:val="Body Text 2 Char"/>
    <w:basedOn w:val="DefaultParagraphFont"/>
    <w:link w:val="BodyText2"/>
    <w:rsid w:val="00591F8F"/>
    <w:rPr>
      <w:rFonts w:ascii="Times New Roman" w:eastAsia="MS Mincho" w:hAnsi="Times New Roman"/>
      <w:sz w:val="24"/>
      <w:lang w:val="en-GB" w:eastAsia="en-US"/>
    </w:rPr>
  </w:style>
  <w:style w:type="paragraph" w:customStyle="1" w:styleId="para">
    <w:name w:val="para"/>
    <w:basedOn w:val="Normal"/>
    <w:rsid w:val="00591F8F"/>
    <w:pPr>
      <w:spacing w:after="240"/>
      <w:jc w:val="both"/>
    </w:pPr>
    <w:rPr>
      <w:rFonts w:ascii="Helvetica" w:eastAsia="MS Mincho" w:hAnsi="Helvetica"/>
    </w:rPr>
  </w:style>
  <w:style w:type="character" w:customStyle="1" w:styleId="MTEquationSection">
    <w:name w:val="MTEquationSection"/>
    <w:rsid w:val="00591F8F"/>
    <w:rPr>
      <w:noProof w:val="0"/>
      <w:vanish w:val="0"/>
      <w:color w:val="FF0000"/>
      <w:lang w:eastAsia="en-US"/>
    </w:rPr>
  </w:style>
  <w:style w:type="paragraph" w:customStyle="1" w:styleId="MTDisplayEquation">
    <w:name w:val="MTDisplayEquation"/>
    <w:basedOn w:val="Normal"/>
    <w:rsid w:val="00591F8F"/>
    <w:pPr>
      <w:tabs>
        <w:tab w:val="center" w:pos="4820"/>
        <w:tab w:val="right" w:pos="9640"/>
      </w:tabs>
    </w:pPr>
    <w:rPr>
      <w:rFonts w:eastAsia="MS Mincho"/>
    </w:rPr>
  </w:style>
  <w:style w:type="paragraph" w:styleId="BodyTextIndent2">
    <w:name w:val="Body Text Indent 2"/>
    <w:basedOn w:val="Normal"/>
    <w:link w:val="BodyTextIndent2Char"/>
    <w:rsid w:val="00591F8F"/>
    <w:pPr>
      <w:ind w:left="568" w:hanging="568"/>
    </w:pPr>
    <w:rPr>
      <w:rFonts w:eastAsia="MS Mincho"/>
    </w:rPr>
  </w:style>
  <w:style w:type="character" w:customStyle="1" w:styleId="BodyTextIndent2Char">
    <w:name w:val="Body Text Indent 2 Char"/>
    <w:basedOn w:val="DefaultParagraphFont"/>
    <w:link w:val="BodyTextIndent2"/>
    <w:rsid w:val="00591F8F"/>
    <w:rPr>
      <w:rFonts w:ascii="Times New Roman" w:eastAsia="MS Mincho" w:hAnsi="Times New Roman"/>
      <w:lang w:val="en-GB" w:eastAsia="en-US"/>
    </w:rPr>
  </w:style>
  <w:style w:type="paragraph" w:customStyle="1" w:styleId="List1">
    <w:name w:val="List1"/>
    <w:basedOn w:val="Normal"/>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591F8F"/>
    <w:rPr>
      <w:rFonts w:eastAsia="MS Mincho"/>
      <w:b/>
      <w:i/>
    </w:rPr>
  </w:style>
  <w:style w:type="character" w:customStyle="1" w:styleId="BodyText3Char">
    <w:name w:val="Body Text 3 Char"/>
    <w:basedOn w:val="DefaultParagraphFont"/>
    <w:link w:val="BodyText3"/>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591F8F"/>
    <w:pPr>
      <w:spacing w:before="120" w:after="0"/>
      <w:jc w:val="both"/>
    </w:pPr>
    <w:rPr>
      <w:rFonts w:eastAsia="MS Mincho"/>
      <w:lang w:val="en-US"/>
    </w:rPr>
  </w:style>
  <w:style w:type="character" w:customStyle="1" w:styleId="BalloonTextChar">
    <w:name w:val="Balloon Text Char"/>
    <w:basedOn w:val="DefaultParagraphFont"/>
    <w:link w:val="BalloonText"/>
    <w:rsid w:val="00591F8F"/>
    <w:rPr>
      <w:rFonts w:ascii="Tahoma" w:hAnsi="Tahoma" w:cs="Tahoma"/>
      <w:sz w:val="16"/>
      <w:szCs w:val="16"/>
      <w:lang w:val="en-GB" w:eastAsia="en-US"/>
    </w:rPr>
  </w:style>
  <w:style w:type="paragraph" w:customStyle="1" w:styleId="centered">
    <w:name w:val="centered"/>
    <w:basedOn w:val="Normal"/>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rsid w:val="00591F8F"/>
    <w:rPr>
      <w:rFonts w:ascii="Bookman" w:hAnsi="Bookman"/>
      <w:position w:val="6"/>
      <w:sz w:val="18"/>
    </w:rPr>
  </w:style>
  <w:style w:type="paragraph" w:customStyle="1" w:styleId="References">
    <w:name w:val="References"/>
    <w:basedOn w:val="Normal"/>
    <w:rsid w:val="00591F8F"/>
    <w:pPr>
      <w:numPr>
        <w:numId w:val="5"/>
      </w:numPr>
      <w:spacing w:after="80"/>
    </w:pPr>
    <w:rPr>
      <w:rFonts w:eastAsia="MS Mincho"/>
      <w:sz w:val="18"/>
      <w:lang w:val="en-US"/>
    </w:rPr>
  </w:style>
  <w:style w:type="character" w:customStyle="1" w:styleId="CommentSubjectChar">
    <w:name w:val="Comment Subject Char"/>
    <w:basedOn w:val="CommentTextChar"/>
    <w:link w:val="CommentSubject"/>
    <w:rsid w:val="00591F8F"/>
    <w:rPr>
      <w:rFonts w:ascii="Times New Roman" w:hAnsi="Times New Roman"/>
      <w:b/>
      <w:bCs/>
      <w:lang w:val="en-GB" w:eastAsia="en-US"/>
    </w:rPr>
  </w:style>
  <w:style w:type="paragraph" w:customStyle="1" w:styleId="ZchnZchn">
    <w:name w:val="Zchn Zchn"/>
    <w:semiHidden/>
    <w:rsid w:val="00591F8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91F8F"/>
    <w:rPr>
      <w:rFonts w:eastAsia="MS Mincho"/>
      <w:lang w:val="en-GB" w:eastAsia="en-US" w:bidi="ar-SA"/>
    </w:rPr>
  </w:style>
  <w:style w:type="character" w:customStyle="1" w:styleId="B1Char1">
    <w:name w:val="B1 Char1"/>
    <w:rsid w:val="00591F8F"/>
    <w:rPr>
      <w:rFonts w:eastAsia="MS Mincho"/>
      <w:lang w:val="en-GB" w:eastAsia="en-US" w:bidi="ar-SA"/>
    </w:rPr>
  </w:style>
  <w:style w:type="paragraph" w:customStyle="1" w:styleId="TableText0">
    <w:name w:val="TableText"/>
    <w:basedOn w:val="BodyTextInden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91F8F"/>
  </w:style>
  <w:style w:type="paragraph" w:customStyle="1" w:styleId="B1">
    <w:name w:val="B1+"/>
    <w:basedOn w:val="B10"/>
    <w:rsid w:val="00591F8F"/>
    <w:pPr>
      <w:numPr>
        <w:numId w:val="7"/>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rsid w:val="00591F8F"/>
    <w:pPr>
      <w:spacing w:before="100" w:beforeAutospacing="1" w:after="100" w:afterAutospacing="1"/>
    </w:pPr>
    <w:rPr>
      <w:rFonts w:eastAsia="SimSun"/>
      <w:sz w:val="24"/>
      <w:szCs w:val="24"/>
      <w:lang w:val="en-US"/>
    </w:rPr>
  </w:style>
  <w:style w:type="paragraph" w:customStyle="1" w:styleId="CharCharCharChar1">
    <w:name w:val="Char Char Char Char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91F8F"/>
    <w:rPr>
      <w:rFonts w:eastAsia="SimSun"/>
      <w:i/>
      <w:color w:val="0000FF"/>
      <w:lang w:val="en-GB" w:eastAsia="en-US"/>
    </w:rPr>
  </w:style>
  <w:style w:type="paragraph" w:customStyle="1" w:styleId="Bulletedo1">
    <w:name w:val="Bulleted o 1"/>
    <w:basedOn w:val="Normal"/>
    <w:rsid w:val="00591F8F"/>
    <w:pPr>
      <w:numPr>
        <w:numId w:val="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591F8F"/>
    <w:rPr>
      <w:rFonts w:ascii="Arial" w:hAnsi="Arial"/>
      <w:sz w:val="18"/>
      <w:lang w:val="en-GB"/>
    </w:rPr>
  </w:style>
  <w:style w:type="paragraph" w:styleId="Revision">
    <w:name w:val="Revision"/>
    <w:hidden/>
    <w:uiPriority w:val="99"/>
    <w:semiHidden/>
    <w:rsid w:val="00591F8F"/>
    <w:rPr>
      <w:rFonts w:ascii="Times New Roman" w:eastAsia="SimSun" w:hAnsi="Times New Roman"/>
      <w:lang w:val="en-GB" w:eastAsia="en-US"/>
    </w:rPr>
  </w:style>
  <w:style w:type="character" w:customStyle="1" w:styleId="EQChar">
    <w:name w:val="EQ Char"/>
    <w:link w:val="EQ"/>
    <w:locked/>
    <w:rsid w:val="00591F8F"/>
    <w:rPr>
      <w:rFonts w:ascii="Times New Roman" w:hAnsi="Times New Roman"/>
      <w:noProof/>
      <w:lang w:val="en-GB" w:eastAsia="en-US"/>
    </w:rPr>
  </w:style>
  <w:style w:type="character" w:styleId="Strong">
    <w:name w:val="Strong"/>
    <w:qFormat/>
    <w:rsid w:val="00591F8F"/>
    <w:rPr>
      <w:b/>
      <w:bCs/>
    </w:rPr>
  </w:style>
  <w:style w:type="character" w:customStyle="1" w:styleId="TAL0">
    <w:name w:val="TAL (文字)"/>
    <w:rsid w:val="00591F8F"/>
    <w:rPr>
      <w:rFonts w:ascii="Arial" w:hAnsi="Arial"/>
      <w:sz w:val="18"/>
      <w:lang w:val="en-GB" w:eastAsia="ko-KR" w:bidi="ar-SA"/>
    </w:rPr>
  </w:style>
  <w:style w:type="character" w:customStyle="1" w:styleId="CharChar3">
    <w:name w:val="Char Char3"/>
    <w:semiHidden/>
    <w:rsid w:val="00591F8F"/>
    <w:rPr>
      <w:rFonts w:ascii="Arial" w:hAnsi="Arial"/>
      <w:sz w:val="28"/>
      <w:lang w:val="en-GB" w:eastAsia="ko-KR" w:bidi="ar-SA"/>
    </w:rPr>
  </w:style>
  <w:style w:type="character" w:customStyle="1" w:styleId="msoins00">
    <w:name w:val="msoins0"/>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91F8F"/>
    <w:rPr>
      <w:rFonts w:ascii="Arial" w:hAnsi="Arial"/>
      <w:sz w:val="24"/>
      <w:lang w:val="en-GB" w:eastAsia="en-US" w:bidi="ar-SA"/>
    </w:rPr>
  </w:style>
  <w:style w:type="paragraph" w:customStyle="1" w:styleId="no0">
    <w:name w:val="no"/>
    <w:basedOn w:val="Normal"/>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91F8F"/>
    <w:rPr>
      <w:sz w:val="24"/>
      <w:lang w:val="en-US" w:eastAsia="en-US"/>
    </w:rPr>
  </w:style>
  <w:style w:type="character" w:customStyle="1" w:styleId="EditorsNoteChar">
    <w:name w:val="Editor's Note Char"/>
    <w:link w:val="EditorsNote"/>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91F8F"/>
    <w:rPr>
      <w:rFonts w:ascii="Arial" w:eastAsia="Malgun Gothic" w:hAnsi="Arial"/>
      <w:spacing w:val="2"/>
      <w:lang w:val="en-GB" w:eastAsia="en-US"/>
    </w:rPr>
  </w:style>
  <w:style w:type="paragraph" w:customStyle="1" w:styleId="BL">
    <w:name w:val="BL"/>
    <w:basedOn w:val="Normal"/>
    <w:rsid w:val="00591F8F"/>
    <w:pPr>
      <w:numPr>
        <w:numId w:val="9"/>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semiHidden/>
    <w:rsid w:val="00591F8F"/>
    <w:rPr>
      <w:color w:val="808080"/>
    </w:rPr>
  </w:style>
  <w:style w:type="character" w:customStyle="1" w:styleId="PLChar">
    <w:name w:val="PL Char"/>
    <w:link w:val="PL"/>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91F8F"/>
    <w:rPr>
      <w:rFonts w:ascii="Times New Roman" w:eastAsia="SimSun" w:hAnsi="Times New Roman"/>
      <w:lang w:eastAsia="en-US"/>
    </w:rPr>
  </w:style>
  <w:style w:type="character" w:customStyle="1" w:styleId="CharChar31">
    <w:name w:val="Char Char31"/>
    <w:semiHidden/>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91F8F"/>
    <w:rPr>
      <w:lang w:val="en-GB" w:eastAsia="ja-JP" w:bidi="ar-SA"/>
    </w:rPr>
  </w:style>
  <w:style w:type="paragraph" w:customStyle="1" w:styleId="1Char">
    <w:name w:val="(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91F8F"/>
    <w:rPr>
      <w:rFonts w:ascii="Arial" w:hAnsi="Arial"/>
      <w:sz w:val="32"/>
      <w:lang w:val="en-GB" w:eastAsia="ja-JP" w:bidi="ar-SA"/>
    </w:rPr>
  </w:style>
  <w:style w:type="character" w:customStyle="1" w:styleId="CharChar4">
    <w:name w:val="Char Char4"/>
    <w:rsid w:val="00591F8F"/>
    <w:rPr>
      <w:rFonts w:ascii="Courier New" w:hAnsi="Courier New"/>
      <w:lang w:val="nb-NO" w:eastAsia="ja-JP" w:bidi="ar-SA"/>
    </w:rPr>
  </w:style>
  <w:style w:type="character" w:customStyle="1" w:styleId="AndreaLeonardi">
    <w:name w:val="Andrea Leonardi"/>
    <w:semiHidden/>
    <w:rsid w:val="00591F8F"/>
    <w:rPr>
      <w:rFonts w:ascii="Arial" w:hAnsi="Arial" w:cs="Arial"/>
      <w:color w:val="auto"/>
      <w:sz w:val="20"/>
      <w:szCs w:val="20"/>
    </w:rPr>
  </w:style>
  <w:style w:type="character" w:customStyle="1" w:styleId="NOCharChar">
    <w:name w:val="NO Char Char"/>
    <w:rsid w:val="00591F8F"/>
    <w:rPr>
      <w:lang w:val="en-GB" w:eastAsia="en-US" w:bidi="ar-SA"/>
    </w:rPr>
  </w:style>
  <w:style w:type="character" w:customStyle="1" w:styleId="NOZchn">
    <w:name w:val="NO Zchn"/>
    <w:rsid w:val="00591F8F"/>
    <w:rPr>
      <w:lang w:val="en-GB" w:eastAsia="en-US" w:bidi="ar-SA"/>
    </w:rPr>
  </w:style>
  <w:style w:type="character" w:customStyle="1" w:styleId="TACCar">
    <w:name w:val="TAC Car"/>
    <w:rsid w:val="00591F8F"/>
    <w:rPr>
      <w:rFonts w:ascii="Arial" w:hAnsi="Arial"/>
      <w:sz w:val="18"/>
      <w:lang w:val="en-GB" w:eastAsia="ja-JP" w:bidi="ar-SA"/>
    </w:rPr>
  </w:style>
  <w:style w:type="paragraph" w:customStyle="1" w:styleId="CharCharCharCharCharChar">
    <w:name w:val="Char Char Char Char Char Char"/>
    <w:semiHidden/>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
    <w:rsid w:val="00591F8F"/>
    <w:rPr>
      <w:rFonts w:ascii="Arial" w:hAnsi="Arial" w:cs="Times New Roman"/>
      <w:sz w:val="20"/>
      <w:szCs w:val="20"/>
      <w:lang w:val="en-GB" w:eastAsia="en-US"/>
    </w:rPr>
  </w:style>
  <w:style w:type="paragraph" w:customStyle="1" w:styleId="CarCar">
    <w:name w:val="Car C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91F8F"/>
    <w:rPr>
      <w:rFonts w:ascii="Arial" w:hAnsi="Arial"/>
      <w:sz w:val="32"/>
      <w:lang w:val="en-GB" w:eastAsia="en-US" w:bidi="ar-SA"/>
    </w:rPr>
  </w:style>
  <w:style w:type="paragraph" w:customStyle="1" w:styleId="ZchnZchn1">
    <w:name w:val="Zchn Zchn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91F8F"/>
    <w:rPr>
      <w:rFonts w:ascii="Arial" w:hAnsi="Arial"/>
      <w:sz w:val="32"/>
      <w:lang w:val="en-GB" w:eastAsia="en-US" w:bidi="ar-SA"/>
    </w:rPr>
  </w:style>
  <w:style w:type="paragraph" w:customStyle="1" w:styleId="2">
    <w:name w:val="(文字) (文字)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91F8F"/>
    <w:rPr>
      <w:rFonts w:ascii="Arial" w:hAnsi="Arial" w:cs="Times New Roman"/>
      <w:sz w:val="20"/>
      <w:szCs w:val="20"/>
      <w:lang w:val="en-GB" w:eastAsia="en-US"/>
    </w:rPr>
  </w:style>
  <w:style w:type="paragraph" w:customStyle="1" w:styleId="10">
    <w:name w:val="(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591F8F"/>
    <w:pPr>
      <w:spacing w:after="0"/>
      <w:ind w:left="851"/>
    </w:pPr>
    <w:rPr>
      <w:rFonts w:eastAsia="MS Mincho"/>
      <w:lang w:val="it-IT" w:eastAsia="en-GB"/>
    </w:rPr>
  </w:style>
  <w:style w:type="paragraph" w:styleId="ListNumber5">
    <w:name w:val="List Number 5"/>
    <w:basedOn w:val="Normal"/>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91F8F"/>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91F8F"/>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91F8F"/>
    <w:rPr>
      <w:rFonts w:ascii="Tahoma" w:hAnsi="Tahoma" w:cs="Tahoma"/>
      <w:shd w:val="clear" w:color="auto" w:fill="000080"/>
      <w:lang w:val="en-GB" w:eastAsia="en-US"/>
    </w:rPr>
  </w:style>
  <w:style w:type="character" w:customStyle="1" w:styleId="ZchnZchn5">
    <w:name w:val="Zchn Zchn5"/>
    <w:rsid w:val="00591F8F"/>
    <w:rPr>
      <w:rFonts w:ascii="Courier New" w:eastAsia="Batang" w:hAnsi="Courier New"/>
      <w:lang w:val="nb-NO" w:eastAsia="en-US" w:bidi="ar-SA"/>
    </w:rPr>
  </w:style>
  <w:style w:type="character" w:customStyle="1" w:styleId="CharChar10">
    <w:name w:val="Char Char10"/>
    <w:semiHidden/>
    <w:rsid w:val="00591F8F"/>
    <w:rPr>
      <w:rFonts w:ascii="Times New Roman" w:hAnsi="Times New Roman"/>
      <w:lang w:val="en-GB" w:eastAsia="en-US"/>
    </w:rPr>
  </w:style>
  <w:style w:type="character" w:customStyle="1" w:styleId="CharChar9">
    <w:name w:val="Char Char9"/>
    <w:semiHidden/>
    <w:rsid w:val="00591F8F"/>
    <w:rPr>
      <w:rFonts w:ascii="Tahoma" w:hAnsi="Tahoma" w:cs="Tahoma"/>
      <w:sz w:val="16"/>
      <w:szCs w:val="16"/>
      <w:lang w:val="en-GB" w:eastAsia="en-US"/>
    </w:rPr>
  </w:style>
  <w:style w:type="character" w:customStyle="1" w:styleId="CharChar8">
    <w:name w:val="Char Char8"/>
    <w:semiHidden/>
    <w:rsid w:val="00591F8F"/>
    <w:rPr>
      <w:rFonts w:ascii="Times New Roman" w:hAnsi="Times New Roman"/>
      <w:b/>
      <w:bCs/>
      <w:lang w:val="en-GB" w:eastAsia="en-US"/>
    </w:rPr>
  </w:style>
  <w:style w:type="paragraph" w:customStyle="1" w:styleId="11">
    <w:name w:val="修订1"/>
    <w:hidden/>
    <w:semiHidden/>
    <w:rsid w:val="00591F8F"/>
    <w:rPr>
      <w:rFonts w:ascii="Times New Roman" w:eastAsia="Batang" w:hAnsi="Times New Roman"/>
      <w:lang w:val="en-GB" w:eastAsia="en-US"/>
    </w:rPr>
  </w:style>
  <w:style w:type="paragraph" w:styleId="EndnoteText">
    <w:name w:val="endnote text"/>
    <w:basedOn w:val="Normal"/>
    <w:link w:val="EndnoteTextChar"/>
    <w:rsid w:val="00591F8F"/>
    <w:pPr>
      <w:snapToGrid w:val="0"/>
    </w:pPr>
    <w:rPr>
      <w:rFonts w:eastAsia="SimSun"/>
    </w:rPr>
  </w:style>
  <w:style w:type="character" w:customStyle="1" w:styleId="EndnoteTextChar">
    <w:name w:val="Endnote Text Char"/>
    <w:basedOn w:val="DefaultParagraphFont"/>
    <w:link w:val="EndnoteText"/>
    <w:rsid w:val="00591F8F"/>
    <w:rPr>
      <w:rFonts w:ascii="Times New Roman" w:eastAsia="SimSun" w:hAnsi="Times New Roman"/>
      <w:lang w:val="en-GB" w:eastAsia="en-US"/>
    </w:rPr>
  </w:style>
  <w:style w:type="character" w:styleId="EndnoteReference">
    <w:name w:val="endnote reference"/>
    <w:rsid w:val="00591F8F"/>
    <w:rPr>
      <w:vertAlign w:val="superscript"/>
    </w:rPr>
  </w:style>
  <w:style w:type="character" w:customStyle="1" w:styleId="btChar3">
    <w:name w:val="bt Char3"/>
    <w:rsid w:val="00591F8F"/>
    <w:rPr>
      <w:lang w:val="en-GB" w:eastAsia="ja-JP" w:bidi="ar-SA"/>
    </w:rPr>
  </w:style>
  <w:style w:type="paragraph" w:styleId="Title">
    <w:name w:val="Title"/>
    <w:basedOn w:val="Normal"/>
    <w:next w:val="Normal"/>
    <w:link w:val="TitleChar"/>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91F8F"/>
    <w:rPr>
      <w:rFonts w:ascii="Courier New" w:eastAsia="Malgun Gothic" w:hAnsi="Courier New"/>
      <w:lang w:val="nb-NO" w:eastAsia="en-US"/>
    </w:rPr>
  </w:style>
  <w:style w:type="paragraph" w:customStyle="1" w:styleId="FL">
    <w:name w:val="FL"/>
    <w:basedOn w:val="Normal"/>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591F8F"/>
    <w:rPr>
      <w:rFonts w:ascii="Arial" w:hAnsi="Arial"/>
      <w:sz w:val="22"/>
      <w:lang w:val="en-GB" w:eastAsia="ja-JP" w:bidi="ar-SA"/>
    </w:rPr>
  </w:style>
  <w:style w:type="paragraph" w:styleId="Date">
    <w:name w:val="Date"/>
    <w:basedOn w:val="Normal"/>
    <w:next w:val="Normal"/>
    <w:link w:val="DateChar"/>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91F8F"/>
    <w:rPr>
      <w:rFonts w:ascii="Times New Roman" w:eastAsia="Malgun Gothic" w:hAnsi="Times New Roman"/>
      <w:lang w:val="en-GB" w:eastAsia="en-US"/>
    </w:rPr>
  </w:style>
  <w:style w:type="paragraph" w:customStyle="1" w:styleId="AutoCorrect">
    <w:name w:val="AutoCorrect"/>
    <w:rsid w:val="00591F8F"/>
    <w:rPr>
      <w:rFonts w:ascii="Times New Roman" w:eastAsia="Malgun Gothic" w:hAnsi="Times New Roman"/>
      <w:sz w:val="24"/>
      <w:szCs w:val="24"/>
      <w:lang w:val="en-GB" w:eastAsia="ko-KR"/>
    </w:rPr>
  </w:style>
  <w:style w:type="paragraph" w:customStyle="1" w:styleId="-PAGE-">
    <w:name w:val="- PAGE -"/>
    <w:rsid w:val="00591F8F"/>
    <w:rPr>
      <w:rFonts w:ascii="Times New Roman" w:eastAsia="Malgun Gothic" w:hAnsi="Times New Roman"/>
      <w:sz w:val="24"/>
      <w:szCs w:val="24"/>
      <w:lang w:val="en-GB" w:eastAsia="ko-KR"/>
    </w:rPr>
  </w:style>
  <w:style w:type="paragraph" w:customStyle="1" w:styleId="PageXofY">
    <w:name w:val="Page X of Y"/>
    <w:rsid w:val="00591F8F"/>
    <w:rPr>
      <w:rFonts w:ascii="Times New Roman" w:eastAsia="Malgun Gothic" w:hAnsi="Times New Roman"/>
      <w:sz w:val="24"/>
      <w:szCs w:val="24"/>
      <w:lang w:val="en-GB" w:eastAsia="ko-KR"/>
    </w:rPr>
  </w:style>
  <w:style w:type="paragraph" w:customStyle="1" w:styleId="Createdby">
    <w:name w:val="Created by"/>
    <w:rsid w:val="00591F8F"/>
    <w:rPr>
      <w:rFonts w:ascii="Times New Roman" w:eastAsia="Malgun Gothic" w:hAnsi="Times New Roman"/>
      <w:sz w:val="24"/>
      <w:szCs w:val="24"/>
      <w:lang w:val="en-GB" w:eastAsia="ko-KR"/>
    </w:rPr>
  </w:style>
  <w:style w:type="paragraph" w:customStyle="1" w:styleId="Createdon">
    <w:name w:val="Created on"/>
    <w:rsid w:val="00591F8F"/>
    <w:rPr>
      <w:rFonts w:ascii="Times New Roman" w:eastAsia="Malgun Gothic" w:hAnsi="Times New Roman"/>
      <w:sz w:val="24"/>
      <w:szCs w:val="24"/>
      <w:lang w:val="en-GB" w:eastAsia="ko-KR"/>
    </w:rPr>
  </w:style>
  <w:style w:type="paragraph" w:customStyle="1" w:styleId="Lastprinted">
    <w:name w:val="Last printed"/>
    <w:rsid w:val="00591F8F"/>
    <w:rPr>
      <w:rFonts w:ascii="Times New Roman" w:eastAsia="Malgun Gothic" w:hAnsi="Times New Roman"/>
      <w:sz w:val="24"/>
      <w:szCs w:val="24"/>
      <w:lang w:val="en-GB" w:eastAsia="ko-KR"/>
    </w:rPr>
  </w:style>
  <w:style w:type="paragraph" w:customStyle="1" w:styleId="Lastsavedby">
    <w:name w:val="Last saved by"/>
    <w:rsid w:val="00591F8F"/>
    <w:rPr>
      <w:rFonts w:ascii="Times New Roman" w:eastAsia="Malgun Gothic" w:hAnsi="Times New Roman"/>
      <w:sz w:val="24"/>
      <w:szCs w:val="24"/>
      <w:lang w:val="en-GB" w:eastAsia="ko-KR"/>
    </w:rPr>
  </w:style>
  <w:style w:type="paragraph" w:customStyle="1" w:styleId="Filename">
    <w:name w:val="Filename"/>
    <w:rsid w:val="00591F8F"/>
    <w:rPr>
      <w:rFonts w:ascii="Times New Roman" w:eastAsia="Malgun Gothic" w:hAnsi="Times New Roman"/>
      <w:sz w:val="24"/>
      <w:szCs w:val="24"/>
      <w:lang w:val="en-GB" w:eastAsia="ko-KR"/>
    </w:rPr>
  </w:style>
  <w:style w:type="paragraph" w:customStyle="1" w:styleId="Filenameandpath">
    <w:name w:val="Filename and path"/>
    <w:rsid w:val="00591F8F"/>
    <w:rPr>
      <w:rFonts w:ascii="Times New Roman" w:eastAsia="Malgun Gothic" w:hAnsi="Times New Roman"/>
      <w:sz w:val="24"/>
      <w:szCs w:val="24"/>
      <w:lang w:val="en-GB" w:eastAsia="ko-KR"/>
    </w:rPr>
  </w:style>
  <w:style w:type="paragraph" w:customStyle="1" w:styleId="AuthorPageDate">
    <w:name w:val="Author  Page #  Date"/>
    <w:rsid w:val="00591F8F"/>
    <w:rPr>
      <w:rFonts w:ascii="Times New Roman" w:eastAsia="Malgun Gothic" w:hAnsi="Times New Roman"/>
      <w:sz w:val="24"/>
      <w:szCs w:val="24"/>
      <w:lang w:val="en-GB" w:eastAsia="ko-KR"/>
    </w:rPr>
  </w:style>
  <w:style w:type="paragraph" w:customStyle="1" w:styleId="ConfidentialPageDate">
    <w:name w:val="Confidential  Page #  Date"/>
    <w:rsid w:val="00591F8F"/>
    <w:rPr>
      <w:rFonts w:ascii="Times New Roman" w:eastAsia="Malgun Gothic" w:hAnsi="Times New Roman"/>
      <w:sz w:val="24"/>
      <w:szCs w:val="24"/>
      <w:lang w:val="en-GB" w:eastAsia="ko-KR"/>
    </w:rPr>
  </w:style>
  <w:style w:type="paragraph" w:customStyle="1" w:styleId="INDENT1">
    <w:name w:val="INDENT1"/>
    <w:basedOn w:val="Normal"/>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91F8F"/>
    <w:pPr>
      <w:overflowPunct w:val="0"/>
      <w:autoSpaceDE w:val="0"/>
      <w:autoSpaceDN w:val="0"/>
      <w:adjustRightInd w:val="0"/>
      <w:textAlignment w:val="baseline"/>
    </w:pPr>
    <w:rPr>
      <w:lang w:eastAsia="ja-JP"/>
    </w:rPr>
  </w:style>
  <w:style w:type="paragraph" w:customStyle="1" w:styleId="TaOC">
    <w:name w:val="TaOC"/>
    <w:basedOn w:val="TAC"/>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591F8F"/>
    <w:pPr>
      <w:pBdr>
        <w:top w:val="none" w:sz="0" w:space="0" w:color="auto"/>
      </w:pBdr>
    </w:pPr>
    <w:rPr>
      <w:b/>
      <w:color w:val="0000FF"/>
      <w:lang w:eastAsia="ja-JP"/>
    </w:rPr>
  </w:style>
  <w:style w:type="character" w:customStyle="1" w:styleId="T1Char3">
    <w:name w:val="T1 Char3"/>
    <w:aliases w:val="Header 6 Char Char3"/>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91F8F"/>
    <w:rPr>
      <w:rFonts w:ascii="Tahoma" w:eastAsia="MS Mincho" w:hAnsi="Tahoma" w:cs="Tahoma"/>
      <w:sz w:val="16"/>
      <w:szCs w:val="16"/>
      <w:lang w:eastAsia="ko-KR"/>
    </w:rPr>
  </w:style>
  <w:style w:type="paragraph" w:customStyle="1" w:styleId="JK-text-simpledoc">
    <w:name w:val="JK - text - simple doc"/>
    <w:basedOn w:val="BodyText"/>
    <w:autoRedefine/>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591F8F"/>
    <w:pPr>
      <w:spacing w:before="100" w:beforeAutospacing="1" w:after="100" w:afterAutospacing="1"/>
    </w:pPr>
    <w:rPr>
      <w:sz w:val="24"/>
      <w:szCs w:val="24"/>
      <w:lang w:val="en-US" w:eastAsia="ko-KR"/>
    </w:rPr>
  </w:style>
  <w:style w:type="paragraph" w:customStyle="1" w:styleId="12">
    <w:name w:val="吹き出し1"/>
    <w:basedOn w:val="Normal"/>
    <w:semiHidden/>
    <w:rsid w:val="00591F8F"/>
    <w:rPr>
      <w:rFonts w:ascii="Tahoma" w:eastAsia="MS Mincho" w:hAnsi="Tahoma" w:cs="Tahoma"/>
      <w:sz w:val="16"/>
      <w:szCs w:val="16"/>
      <w:lang w:eastAsia="ko-KR"/>
    </w:rPr>
  </w:style>
  <w:style w:type="paragraph" w:customStyle="1" w:styleId="20">
    <w:name w:val="吹き出し2"/>
    <w:basedOn w:val="Normal"/>
    <w:semiHidden/>
    <w:rsid w:val="00591F8F"/>
    <w:rPr>
      <w:rFonts w:ascii="Tahoma" w:eastAsia="MS Mincho" w:hAnsi="Tahoma" w:cs="Tahoma"/>
      <w:sz w:val="16"/>
      <w:szCs w:val="16"/>
      <w:lang w:eastAsia="ko-KR"/>
    </w:rPr>
  </w:style>
  <w:style w:type="paragraph" w:customStyle="1" w:styleId="Note">
    <w:name w:val="Note"/>
    <w:basedOn w:val="B10"/>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91F8F"/>
    <w:pPr>
      <w:spacing w:before="120"/>
      <w:outlineLvl w:val="2"/>
    </w:pPr>
    <w:rPr>
      <w:sz w:val="28"/>
    </w:rPr>
  </w:style>
  <w:style w:type="paragraph" w:customStyle="1" w:styleId="Heading2Head2A2">
    <w:name w:val="Heading 2.Head2A.2"/>
    <w:basedOn w:val="Heading1"/>
    <w:next w:val="Normal"/>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91F8F"/>
    <w:pPr>
      <w:spacing w:before="120"/>
      <w:outlineLvl w:val="2"/>
    </w:pPr>
    <w:rPr>
      <w:rFonts w:eastAsia="MS Mincho"/>
      <w:sz w:val="28"/>
      <w:lang w:eastAsia="de-DE"/>
    </w:rPr>
  </w:style>
  <w:style w:type="paragraph" w:customStyle="1" w:styleId="Bullets">
    <w:name w:val="Bullets"/>
    <w:basedOn w:val="BodyText"/>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rsid w:val="00591F8F"/>
    <w:rPr>
      <w:rFonts w:ascii="Arial" w:hAnsi="Arial"/>
      <w:sz w:val="36"/>
      <w:lang w:val="en-GB" w:eastAsia="en-US" w:bidi="ar-SA"/>
    </w:rPr>
  </w:style>
  <w:style w:type="character" w:customStyle="1" w:styleId="CharChar28">
    <w:name w:val="Char Char28"/>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91F8F"/>
    <w:rPr>
      <w:rFonts w:ascii="Arial" w:hAnsi="Arial"/>
      <w:sz w:val="22"/>
      <w:lang w:val="en-GB" w:eastAsia="en-GB" w:bidi="ar-SA"/>
    </w:rPr>
  </w:style>
  <w:style w:type="paragraph" w:customStyle="1" w:styleId="Default">
    <w:name w:val="Defaul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91F8F"/>
    <w:rPr>
      <w:rFonts w:ascii="Times New Roman" w:hAnsi="Times New Roman"/>
      <w:lang w:val="en-GB"/>
    </w:rPr>
  </w:style>
  <w:style w:type="character" w:styleId="HTMLAcronym">
    <w:name w:val="HTML Acronym"/>
    <w:uiPriority w:val="99"/>
    <w:unhideWhenUsed/>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semiHidden/>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semiHidden/>
    <w:rsid w:val="00591F8F"/>
    <w:rPr>
      <w:rFonts w:ascii="Arial" w:hAnsi="Arial"/>
      <w:sz w:val="28"/>
      <w:lang w:val="en-GB" w:eastAsia="ko-KR" w:bidi="ar-SA"/>
    </w:rPr>
  </w:style>
  <w:style w:type="character" w:customStyle="1" w:styleId="CharChar33">
    <w:name w:val="Char Char33"/>
    <w:semiHidden/>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semiHidden/>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F8F"/>
    <w:rPr>
      <w:rFonts w:ascii="Arial" w:eastAsia="MS Mincho" w:hAnsi="Arial" w:cs="Arial"/>
      <w:lang w:val="en-GB" w:eastAsia="ja-JP"/>
    </w:rPr>
  </w:style>
  <w:style w:type="character" w:customStyle="1" w:styleId="11Char">
    <w:name w:val="1.1 Char"/>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12"/>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semiHidden/>
    <w:rsid w:val="00591F8F"/>
    <w:rPr>
      <w:rFonts w:ascii="Times New Roman" w:eastAsia="Batang" w:hAnsi="Times New Roman"/>
      <w:lang w:val="en-GB" w:eastAsia="en-US"/>
    </w:rPr>
  </w:style>
  <w:style w:type="character" w:customStyle="1" w:styleId="Char3">
    <w:name w:val="明显引用 Char3"/>
    <w:basedOn w:val="DefaultParagraphFont"/>
    <w:uiPriority w:val="30"/>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F67B6C-8E24-4AF3-AB93-0F62FCAF45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4</Pages>
  <Words>1072</Words>
  <Characters>5684</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46</cp:revision>
  <cp:lastPrinted>1899-12-31T23:00:00Z</cp:lastPrinted>
  <dcterms:created xsi:type="dcterms:W3CDTF">2022-04-24T21:12:00Z</dcterms:created>
  <dcterms:modified xsi:type="dcterms:W3CDTF">2022-05-17T14:35:00Z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